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6AE" w:rsidRPr="006E5E67" w:rsidRDefault="001726AE" w:rsidP="001726AE">
      <w:pPr>
        <w:pStyle w:val="a4"/>
        <w:rPr>
          <w:rFonts w:eastAsiaTheme="minorEastAsia"/>
          <w:sz w:val="22"/>
          <w:szCs w:val="22"/>
          <w:lang w:val="en-GB" w:eastAsia="zh-CN"/>
        </w:rPr>
      </w:pPr>
      <w:r w:rsidRPr="001726AE">
        <w:rPr>
          <w:sz w:val="22"/>
          <w:szCs w:val="22"/>
          <w:lang w:val="en-GB"/>
        </w:rPr>
        <w:t>3GPP TSG-RAN WG2 Meeting #12</w:t>
      </w:r>
      <w:r w:rsidR="005F6009">
        <w:rPr>
          <w:rFonts w:eastAsiaTheme="minorEastAsia" w:hint="eastAsia"/>
          <w:sz w:val="22"/>
          <w:szCs w:val="22"/>
          <w:lang w:val="en-GB" w:eastAsia="zh-CN"/>
        </w:rPr>
        <w:t>4</w:t>
      </w:r>
      <w:r w:rsidRPr="001726AE">
        <w:rPr>
          <w:sz w:val="22"/>
          <w:szCs w:val="22"/>
          <w:lang w:val="en-GB"/>
        </w:rPr>
        <w:t xml:space="preserve">                         </w:t>
      </w:r>
      <w:r>
        <w:rPr>
          <w:sz w:val="22"/>
          <w:szCs w:val="22"/>
          <w:lang w:val="en-GB"/>
        </w:rPr>
        <w:t xml:space="preserve">                     </w:t>
      </w:r>
      <w:r>
        <w:rPr>
          <w:sz w:val="22"/>
          <w:szCs w:val="22"/>
          <w:lang w:val="en-GB"/>
        </w:rPr>
        <w:tab/>
      </w:r>
      <w:r w:rsidR="00BD1EBA" w:rsidRPr="00BD1EBA">
        <w:rPr>
          <w:sz w:val="22"/>
          <w:szCs w:val="22"/>
          <w:lang w:val="en-GB"/>
        </w:rPr>
        <w:t>R2-2311951</w:t>
      </w:r>
    </w:p>
    <w:p w:rsidR="001726AE" w:rsidRDefault="00C445E9" w:rsidP="001726AE">
      <w:pPr>
        <w:pStyle w:val="a4"/>
        <w:rPr>
          <w:rFonts w:eastAsiaTheme="minorEastAsia"/>
          <w:sz w:val="22"/>
          <w:szCs w:val="22"/>
          <w:lang w:val="en-GB" w:eastAsia="zh-CN"/>
        </w:rPr>
      </w:pPr>
      <w:r w:rsidRPr="00C445E9">
        <w:rPr>
          <w:sz w:val="22"/>
          <w:szCs w:val="22"/>
          <w:lang w:val="en-GB"/>
        </w:rPr>
        <w:t>Chicago, USA</w:t>
      </w:r>
      <w:r w:rsidR="001726AE" w:rsidRPr="001726AE">
        <w:rPr>
          <w:sz w:val="22"/>
          <w:szCs w:val="22"/>
          <w:lang w:val="en-GB"/>
        </w:rPr>
        <w:t xml:space="preserve">, </w:t>
      </w:r>
      <w:r w:rsidRPr="00C445E9">
        <w:rPr>
          <w:sz w:val="22"/>
          <w:szCs w:val="22"/>
          <w:lang w:val="en-GB"/>
        </w:rPr>
        <w:t xml:space="preserve">November </w:t>
      </w:r>
      <w:r>
        <w:rPr>
          <w:rFonts w:eastAsiaTheme="minorEastAsia" w:hint="eastAsia"/>
          <w:sz w:val="22"/>
          <w:szCs w:val="22"/>
          <w:lang w:val="en-GB" w:eastAsia="zh-CN"/>
        </w:rPr>
        <w:t>13</w:t>
      </w:r>
      <w:r w:rsidR="001726AE" w:rsidRPr="001726AE">
        <w:rPr>
          <w:sz w:val="22"/>
          <w:szCs w:val="22"/>
          <w:lang w:val="en-GB"/>
        </w:rPr>
        <w:t>th – 1</w:t>
      </w:r>
      <w:r>
        <w:rPr>
          <w:rFonts w:eastAsiaTheme="minorEastAsia" w:hint="eastAsia"/>
          <w:sz w:val="22"/>
          <w:szCs w:val="22"/>
          <w:lang w:val="en-GB" w:eastAsia="zh-CN"/>
        </w:rPr>
        <w:t>7</w:t>
      </w:r>
      <w:r w:rsidR="001726AE" w:rsidRPr="001726AE">
        <w:rPr>
          <w:sz w:val="22"/>
          <w:szCs w:val="22"/>
          <w:lang w:val="en-GB"/>
        </w:rPr>
        <w:t>th, 2023</w:t>
      </w:r>
    </w:p>
    <w:p w:rsidR="002F411A" w:rsidRDefault="00023F0B" w:rsidP="001726AE">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2F411A" w:rsidRDefault="00023F0B" w:rsidP="00563743">
      <w:pPr>
        <w:pStyle w:val="a4"/>
        <w:tabs>
          <w:tab w:val="clear" w:pos="4536"/>
          <w:tab w:val="left" w:pos="1800"/>
        </w:tabs>
        <w:spacing w:line="360" w:lineRule="auto"/>
        <w:ind w:left="1800" w:hanging="1800"/>
        <w:rPr>
          <w:rFonts w:eastAsia="宋体" w:cs="Arial"/>
          <w:sz w:val="22"/>
          <w:szCs w:val="22"/>
          <w:lang w:eastAsia="zh-CN"/>
        </w:rPr>
      </w:pPr>
      <w:r>
        <w:rPr>
          <w:rFonts w:cs="Arial"/>
          <w:sz w:val="22"/>
          <w:szCs w:val="22"/>
        </w:rPr>
        <w:t>Source:</w:t>
      </w:r>
      <w:r>
        <w:rPr>
          <w:rFonts w:cs="Arial"/>
          <w:sz w:val="22"/>
          <w:szCs w:val="22"/>
        </w:rPr>
        <w:tab/>
      </w:r>
      <w:r w:rsidR="00CD44EF">
        <w:rPr>
          <w:rFonts w:eastAsia="宋体" w:cs="Arial"/>
          <w:sz w:val="22"/>
          <w:szCs w:val="22"/>
          <w:lang w:eastAsia="zh-CN"/>
        </w:rPr>
        <w:t>CATT</w:t>
      </w:r>
    </w:p>
    <w:p w:rsidR="002F411A" w:rsidRDefault="00023F0B" w:rsidP="00563743">
      <w:pPr>
        <w:pStyle w:val="a4"/>
        <w:tabs>
          <w:tab w:val="clear" w:pos="4536"/>
          <w:tab w:val="left" w:pos="1800"/>
        </w:tabs>
        <w:spacing w:line="360" w:lineRule="auto"/>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6E5E67" w:rsidRPr="006E5E67">
        <w:rPr>
          <w:rFonts w:eastAsiaTheme="minorEastAsia" w:cs="Arial"/>
          <w:sz w:val="22"/>
          <w:szCs w:val="22"/>
          <w:lang w:eastAsia="zh-CN"/>
        </w:rPr>
        <w:t>Discussion on the URLLC related UE capability</w:t>
      </w:r>
    </w:p>
    <w:p w:rsidR="002F411A" w:rsidRDefault="00023F0B" w:rsidP="00563743">
      <w:pPr>
        <w:pStyle w:val="a4"/>
        <w:tabs>
          <w:tab w:val="left" w:pos="1800"/>
        </w:tabs>
        <w:spacing w:line="360" w:lineRule="auto"/>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E1311E">
        <w:rPr>
          <w:rFonts w:eastAsiaTheme="minorEastAsia" w:cs="Arial" w:hint="eastAsia"/>
          <w:sz w:val="22"/>
          <w:szCs w:val="22"/>
          <w:lang w:eastAsia="zh-CN"/>
        </w:rPr>
        <w:t>7</w:t>
      </w:r>
      <w:r>
        <w:rPr>
          <w:rFonts w:eastAsiaTheme="minorEastAsia" w:cs="Arial" w:hint="eastAsia"/>
          <w:sz w:val="22"/>
          <w:szCs w:val="22"/>
          <w:lang w:eastAsia="zh-CN"/>
        </w:rPr>
        <w:t>.</w:t>
      </w:r>
      <w:r w:rsidR="00EA3C2A">
        <w:rPr>
          <w:rFonts w:eastAsiaTheme="minorEastAsia" w:cs="Arial" w:hint="eastAsia"/>
          <w:sz w:val="22"/>
          <w:szCs w:val="22"/>
          <w:lang w:eastAsia="zh-CN"/>
        </w:rPr>
        <w:t>23.2</w:t>
      </w:r>
    </w:p>
    <w:p w:rsidR="002F411A" w:rsidRDefault="00023F0B" w:rsidP="00563743">
      <w:pPr>
        <w:pStyle w:val="a4"/>
        <w:tabs>
          <w:tab w:val="left" w:pos="1800"/>
        </w:tabs>
        <w:spacing w:line="360" w:lineRule="auto"/>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2F411A" w:rsidRDefault="002F411A">
      <w:pPr>
        <w:pBdr>
          <w:bottom w:val="single" w:sz="4" w:space="1" w:color="auto"/>
        </w:pBdr>
        <w:tabs>
          <w:tab w:val="left" w:pos="2552"/>
        </w:tabs>
        <w:jc w:val="both"/>
      </w:pPr>
    </w:p>
    <w:p w:rsidR="002F411A" w:rsidRDefault="00023F0B">
      <w:pPr>
        <w:pStyle w:val="1"/>
        <w:tabs>
          <w:tab w:val="clear" w:pos="567"/>
          <w:tab w:val="num" w:pos="432"/>
        </w:tabs>
        <w:ind w:left="432" w:hanging="432"/>
        <w:jc w:val="both"/>
        <w:rPr>
          <w:szCs w:val="28"/>
        </w:rPr>
      </w:pPr>
      <w:r>
        <w:rPr>
          <w:szCs w:val="28"/>
        </w:rPr>
        <w:t>Introduction</w:t>
      </w:r>
    </w:p>
    <w:p w:rsidR="003C7D74" w:rsidRDefault="0062648E" w:rsidP="007D5647">
      <w:pPr>
        <w:pStyle w:val="a0"/>
        <w:spacing w:before="120"/>
        <w:rPr>
          <w:rFonts w:eastAsia="宋体"/>
          <w:lang w:val="en-GB" w:eastAsia="zh-CN"/>
        </w:rPr>
      </w:pPr>
      <w:r>
        <w:rPr>
          <w:rFonts w:eastAsia="宋体" w:hint="eastAsia"/>
          <w:lang w:val="en-GB" w:eastAsia="zh-CN"/>
        </w:rPr>
        <w:t>It has been agreed in</w:t>
      </w:r>
      <w:r w:rsidR="007D5647">
        <w:rPr>
          <w:rFonts w:eastAsia="宋体" w:hint="eastAsia"/>
          <w:lang w:val="en-GB" w:eastAsia="zh-CN"/>
        </w:rPr>
        <w:t xml:space="preserve"> RAN</w:t>
      </w:r>
      <w:r>
        <w:rPr>
          <w:rFonts w:eastAsia="宋体" w:hint="eastAsia"/>
          <w:lang w:val="en-GB" w:eastAsia="zh-CN"/>
        </w:rPr>
        <w:t>2</w:t>
      </w:r>
      <w:r w:rsidR="007D5647">
        <w:rPr>
          <w:rFonts w:eastAsia="宋体" w:hint="eastAsia"/>
          <w:lang w:val="en-GB" w:eastAsia="zh-CN"/>
        </w:rPr>
        <w:t>#1</w:t>
      </w:r>
      <w:r w:rsidR="003C7D74">
        <w:rPr>
          <w:rFonts w:eastAsia="宋体" w:hint="eastAsia"/>
          <w:lang w:val="en-GB" w:eastAsia="zh-CN"/>
        </w:rPr>
        <w:t>23</w:t>
      </w:r>
      <w:r w:rsidR="007D5647">
        <w:rPr>
          <w:rFonts w:eastAsia="宋体" w:hint="eastAsia"/>
          <w:lang w:val="en-GB" w:eastAsia="zh-CN"/>
        </w:rPr>
        <w:t xml:space="preserve"> </w:t>
      </w:r>
      <w:r w:rsidR="007D5647">
        <w:rPr>
          <w:rFonts w:eastAsia="宋体"/>
          <w:lang w:val="en-GB" w:eastAsia="zh-CN"/>
        </w:rPr>
        <w:t>meeting</w:t>
      </w:r>
      <w:r w:rsidR="006A06BB">
        <w:rPr>
          <w:rFonts w:eastAsia="宋体" w:hint="eastAsia"/>
          <w:lang w:val="en-GB" w:eastAsia="zh-CN"/>
        </w:rPr>
        <w:t xml:space="preserve"> [1]</w:t>
      </w:r>
      <w:r>
        <w:rPr>
          <w:rFonts w:eastAsia="宋体" w:hint="eastAsia"/>
          <w:lang w:val="en-GB" w:eastAsia="zh-CN"/>
        </w:rPr>
        <w:t xml:space="preserve"> that</w:t>
      </w:r>
      <w:r w:rsidR="003C7D74">
        <w:rPr>
          <w:rFonts w:eastAsia="宋体" w:hint="eastAsia"/>
          <w:lang w:val="en-GB" w:eastAsia="zh-CN"/>
        </w:rPr>
        <w:t>:</w:t>
      </w:r>
    </w:p>
    <w:p w:rsidR="006542C1" w:rsidRPr="001E5363" w:rsidRDefault="006542C1" w:rsidP="006542C1">
      <w:pPr>
        <w:pStyle w:val="Doc-text2"/>
        <w:pBdr>
          <w:top w:val="single" w:sz="4" w:space="1" w:color="auto"/>
          <w:left w:val="single" w:sz="4" w:space="4" w:color="auto"/>
          <w:bottom w:val="single" w:sz="4" w:space="1" w:color="auto"/>
          <w:right w:val="single" w:sz="4" w:space="4" w:color="auto"/>
        </w:pBdr>
        <w:rPr>
          <w:b/>
          <w:bCs/>
        </w:rPr>
      </w:pPr>
      <w:r w:rsidRPr="001E5363">
        <w:rPr>
          <w:b/>
          <w:bCs/>
        </w:rPr>
        <w:t>Agreement</w:t>
      </w:r>
    </w:p>
    <w:p w:rsidR="006542C1" w:rsidRDefault="006542C1" w:rsidP="006542C1">
      <w:pPr>
        <w:pStyle w:val="Doc-text2"/>
        <w:numPr>
          <w:ilvl w:val="0"/>
          <w:numId w:val="23"/>
        </w:numPr>
        <w:pBdr>
          <w:top w:val="single" w:sz="4" w:space="1" w:color="auto"/>
          <w:left w:val="single" w:sz="4" w:space="4" w:color="auto"/>
          <w:bottom w:val="single" w:sz="4" w:space="1" w:color="auto"/>
          <w:right w:val="single" w:sz="4" w:space="4" w:color="auto"/>
        </w:pBdr>
      </w:pPr>
      <w:r>
        <w:t>Confirm in RAN2 that no AS capability is needed for the UE to support clock quality information mechanisms.</w:t>
      </w:r>
    </w:p>
    <w:p w:rsidR="007D5647" w:rsidRDefault="00823A1F" w:rsidP="007D5647">
      <w:pPr>
        <w:pStyle w:val="a0"/>
        <w:spacing w:before="120"/>
        <w:rPr>
          <w:rFonts w:eastAsiaTheme="minorEastAsia"/>
          <w:lang w:eastAsia="zh-CN"/>
        </w:rPr>
      </w:pPr>
      <w:r>
        <w:rPr>
          <w:rFonts w:eastAsiaTheme="minorEastAsia" w:hint="eastAsia"/>
          <w:lang w:eastAsia="zh-CN"/>
        </w:rPr>
        <w:t xml:space="preserve">But </w:t>
      </w:r>
      <w:r w:rsidR="00A96B07">
        <w:rPr>
          <w:rFonts w:eastAsiaTheme="minorEastAsia" w:hint="eastAsia"/>
          <w:lang w:eastAsia="zh-CN"/>
        </w:rPr>
        <w:t xml:space="preserve">based on the agreement made in </w:t>
      </w:r>
      <w:r w:rsidR="00A96B07">
        <w:rPr>
          <w:rFonts w:eastAsia="宋体" w:hint="eastAsia"/>
          <w:lang w:val="en-GB" w:eastAsia="zh-CN"/>
        </w:rPr>
        <w:t>RAN2#123</w:t>
      </w:r>
      <w:r w:rsidR="008741E0">
        <w:rPr>
          <w:rFonts w:eastAsia="宋体" w:hint="eastAsia"/>
          <w:lang w:val="en-GB" w:eastAsia="zh-CN"/>
        </w:rPr>
        <w:t>bis</w:t>
      </w:r>
      <w:r w:rsidR="00A96B07">
        <w:rPr>
          <w:rFonts w:eastAsia="宋体" w:hint="eastAsia"/>
          <w:lang w:val="en-GB" w:eastAsia="zh-CN"/>
        </w:rPr>
        <w:t xml:space="preserve"> </w:t>
      </w:r>
      <w:r w:rsidR="00A96B07">
        <w:rPr>
          <w:rFonts w:eastAsia="宋体"/>
          <w:lang w:val="en-GB" w:eastAsia="zh-CN"/>
        </w:rPr>
        <w:t>meeting</w:t>
      </w:r>
      <w:r w:rsidR="00A96B07">
        <w:rPr>
          <w:rFonts w:eastAsia="宋体" w:hint="eastAsia"/>
          <w:lang w:val="en-GB" w:eastAsia="zh-CN"/>
        </w:rPr>
        <w:t xml:space="preserve"> [</w:t>
      </w:r>
      <w:r w:rsidR="008D2AD4">
        <w:rPr>
          <w:rFonts w:eastAsia="宋体" w:hint="eastAsia"/>
          <w:lang w:val="en-GB" w:eastAsia="zh-CN"/>
        </w:rPr>
        <w:t>2</w:t>
      </w:r>
      <w:r w:rsidR="00A96B07">
        <w:rPr>
          <w:rFonts w:eastAsia="宋体" w:hint="eastAsia"/>
          <w:lang w:val="en-GB" w:eastAsia="zh-CN"/>
        </w:rPr>
        <w:t>] as below</w:t>
      </w:r>
      <w:r w:rsidR="00A96B07">
        <w:rPr>
          <w:rFonts w:eastAsiaTheme="minorEastAsia" w:hint="eastAsia"/>
          <w:lang w:eastAsia="zh-CN"/>
        </w:rPr>
        <w:t xml:space="preserve">, </w:t>
      </w:r>
      <w:r>
        <w:rPr>
          <w:rFonts w:eastAsiaTheme="minorEastAsia" w:hint="eastAsia"/>
          <w:lang w:eastAsia="zh-CN"/>
        </w:rPr>
        <w:t xml:space="preserve">we still have concern about the UE capability </w:t>
      </w:r>
      <w:r w:rsidR="003E5F8B">
        <w:rPr>
          <w:rFonts w:eastAsiaTheme="minorEastAsia" w:hint="eastAsia"/>
          <w:lang w:eastAsia="zh-CN"/>
        </w:rPr>
        <w:t xml:space="preserve">of supporting </w:t>
      </w:r>
      <w:r w:rsidR="003E5F8B" w:rsidRPr="003E5F8B">
        <w:rPr>
          <w:rFonts w:eastAsiaTheme="minorEastAsia"/>
          <w:lang w:eastAsia="zh-CN"/>
        </w:rPr>
        <w:t>clock quality information mechanism</w:t>
      </w:r>
      <w:r w:rsidR="003E5F8B">
        <w:rPr>
          <w:rFonts w:eastAsiaTheme="minorEastAsia" w:hint="eastAsia"/>
          <w:lang w:eastAsia="zh-CN"/>
        </w:rPr>
        <w:t xml:space="preserve">. So in this contribution, we intend to </w:t>
      </w:r>
      <w:r w:rsidR="004077B0">
        <w:rPr>
          <w:rFonts w:eastAsiaTheme="minorEastAsia" w:hint="eastAsia"/>
          <w:lang w:eastAsia="zh-CN"/>
        </w:rPr>
        <w:t>re-</w:t>
      </w:r>
      <w:r w:rsidR="003E5F8B">
        <w:rPr>
          <w:rFonts w:eastAsiaTheme="minorEastAsia" w:hint="eastAsia"/>
          <w:lang w:eastAsia="zh-CN"/>
        </w:rPr>
        <w:t>discuss this issue.</w:t>
      </w:r>
    </w:p>
    <w:p w:rsidR="00D62FA0" w:rsidRPr="001E5363" w:rsidRDefault="00D62FA0" w:rsidP="00D62FA0">
      <w:pPr>
        <w:pStyle w:val="Doc-text2"/>
        <w:pBdr>
          <w:top w:val="single" w:sz="4" w:space="1" w:color="auto"/>
          <w:left w:val="single" w:sz="4" w:space="4" w:color="auto"/>
          <w:bottom w:val="single" w:sz="4" w:space="1" w:color="auto"/>
          <w:right w:val="single" w:sz="4" w:space="4" w:color="auto"/>
        </w:pBdr>
        <w:rPr>
          <w:b/>
          <w:bCs/>
        </w:rPr>
      </w:pPr>
      <w:r w:rsidRPr="001E5363">
        <w:rPr>
          <w:b/>
          <w:bCs/>
        </w:rPr>
        <w:t>Agreement</w:t>
      </w:r>
    </w:p>
    <w:p w:rsidR="00D62FA0" w:rsidRPr="007F31E4" w:rsidRDefault="00D62FA0" w:rsidP="00D62FA0">
      <w:pPr>
        <w:numPr>
          <w:ilvl w:val="0"/>
          <w:numId w:val="29"/>
        </w:numPr>
        <w:pBdr>
          <w:top w:val="single" w:sz="4" w:space="1" w:color="auto"/>
          <w:left w:val="single" w:sz="4" w:space="4" w:color="auto"/>
          <w:bottom w:val="single" w:sz="4" w:space="1" w:color="auto"/>
          <w:right w:val="single" w:sz="4" w:space="4" w:color="auto"/>
        </w:pBdr>
        <w:tabs>
          <w:tab w:val="left" w:pos="1622"/>
        </w:tabs>
        <w:rPr>
          <w:rFonts w:ascii="Arial" w:eastAsia="MS Mincho" w:hAnsi="Arial"/>
          <w:lang w:val="en-GB" w:eastAsia="ja-JP"/>
        </w:rPr>
      </w:pPr>
      <w:r w:rsidRPr="0077638A">
        <w:rPr>
          <w:rFonts w:ascii="Arial" w:eastAsia="MS Mincho" w:hAnsi="Arial"/>
          <w:lang w:val="en-GB" w:eastAsia="ja-JP"/>
        </w:rPr>
        <w:t>Explicitly capture the NAS and AS interactions</w:t>
      </w:r>
      <w:r w:rsidRPr="007F31E4">
        <w:rPr>
          <w:rFonts w:ascii="Arial" w:eastAsia="MS Mincho" w:hAnsi="Arial"/>
          <w:lang w:val="en-GB" w:eastAsia="ja-JP"/>
        </w:rPr>
        <w:t xml:space="preserve"> for storing the event ID and the clock information and triggering of the reconnection based on the NAS configuration of whether the feature is enable and whether reconnection is needed</w:t>
      </w:r>
    </w:p>
    <w:p w:rsidR="002F411A" w:rsidRDefault="00023F0B">
      <w:pPr>
        <w:pStyle w:val="1"/>
        <w:tabs>
          <w:tab w:val="clear" w:pos="567"/>
          <w:tab w:val="num" w:pos="432"/>
        </w:tabs>
        <w:ind w:left="432" w:hanging="432"/>
        <w:jc w:val="both"/>
      </w:pPr>
      <w:r>
        <w:rPr>
          <w:rFonts w:hint="eastAsia"/>
        </w:rPr>
        <w:t>Discussion</w:t>
      </w:r>
    </w:p>
    <w:p w:rsidR="00AD0149" w:rsidRDefault="00E50E93" w:rsidP="00263C75">
      <w:pPr>
        <w:pStyle w:val="20"/>
        <w:numPr>
          <w:ilvl w:val="1"/>
          <w:numId w:val="4"/>
        </w:numPr>
        <w:tabs>
          <w:tab w:val="left" w:pos="420"/>
        </w:tabs>
        <w:autoSpaceDN w:val="0"/>
        <w:rPr>
          <w:rFonts w:eastAsiaTheme="minorEastAsia"/>
        </w:rPr>
      </w:pPr>
      <w:r>
        <w:rPr>
          <w:rFonts w:eastAsiaTheme="minorEastAsia" w:hint="eastAsia"/>
        </w:rPr>
        <w:t>Background</w:t>
      </w:r>
    </w:p>
    <w:p w:rsidR="00B055D6" w:rsidRDefault="0014286D" w:rsidP="00B055D6">
      <w:pPr>
        <w:pStyle w:val="a0"/>
        <w:spacing w:before="120"/>
        <w:rPr>
          <w:rFonts w:eastAsiaTheme="minorEastAsia"/>
          <w:szCs w:val="20"/>
          <w:lang w:eastAsia="zh-CN"/>
        </w:rPr>
      </w:pPr>
      <w:r>
        <w:rPr>
          <w:rFonts w:eastAsiaTheme="minorEastAsia" w:hint="eastAsia"/>
          <w:szCs w:val="20"/>
          <w:lang w:eastAsia="zh-CN"/>
        </w:rPr>
        <w:t xml:space="preserve">In TS38.306, there defined </w:t>
      </w:r>
      <w:r w:rsidR="00CA5742">
        <w:rPr>
          <w:rFonts w:eastAsiaTheme="minorEastAsia" w:hint="eastAsia"/>
          <w:szCs w:val="20"/>
          <w:lang w:eastAsia="zh-CN"/>
        </w:rPr>
        <w:t xml:space="preserve">three </w:t>
      </w:r>
      <w:r>
        <w:rPr>
          <w:rFonts w:eastAsiaTheme="minorEastAsia" w:hint="eastAsia"/>
          <w:szCs w:val="20"/>
          <w:lang w:eastAsia="zh-CN"/>
        </w:rPr>
        <w:t>kinds of</w:t>
      </w:r>
      <w:r w:rsidR="00CC4631">
        <w:rPr>
          <w:rFonts w:eastAsiaTheme="minorEastAsia" w:hint="eastAsia"/>
          <w:szCs w:val="20"/>
          <w:lang w:eastAsia="zh-CN"/>
        </w:rPr>
        <w:t xml:space="preserve"> optional/conditional</w:t>
      </w:r>
      <w:r>
        <w:rPr>
          <w:rFonts w:eastAsiaTheme="minorEastAsia" w:hint="eastAsia"/>
          <w:szCs w:val="20"/>
          <w:lang w:eastAsia="zh-CN"/>
        </w:rPr>
        <w:t xml:space="preserve"> UE AS capability types:</w:t>
      </w:r>
    </w:p>
    <w:p w:rsidR="0014286D" w:rsidRDefault="007936E1" w:rsidP="0014286D">
      <w:pPr>
        <w:pStyle w:val="a0"/>
        <w:numPr>
          <w:ilvl w:val="0"/>
          <w:numId w:val="24"/>
        </w:numPr>
        <w:spacing w:before="120"/>
        <w:rPr>
          <w:rFonts w:eastAsiaTheme="minorEastAsia"/>
          <w:szCs w:val="20"/>
          <w:lang w:eastAsia="zh-CN"/>
        </w:rPr>
      </w:pPr>
      <w:r>
        <w:rPr>
          <w:rFonts w:eastAsiaTheme="minorEastAsia" w:hint="eastAsia"/>
          <w:szCs w:val="20"/>
          <w:lang w:eastAsia="zh-CN"/>
        </w:rPr>
        <w:t xml:space="preserve">Type 1: </w:t>
      </w:r>
      <w:r w:rsidR="0014286D" w:rsidRPr="0014286D">
        <w:rPr>
          <w:rFonts w:eastAsiaTheme="minorEastAsia"/>
          <w:szCs w:val="20"/>
          <w:lang w:eastAsia="zh-CN"/>
        </w:rPr>
        <w:t>UE radio access capability parameters</w:t>
      </w:r>
      <w:r w:rsidR="0014286D">
        <w:rPr>
          <w:rFonts w:eastAsiaTheme="minorEastAsia" w:hint="eastAsia"/>
          <w:szCs w:val="20"/>
          <w:lang w:eastAsia="zh-CN"/>
        </w:rPr>
        <w:t xml:space="preserve"> (In TS38.306 section 4);</w:t>
      </w:r>
    </w:p>
    <w:p w:rsidR="0014286D" w:rsidRDefault="007936E1" w:rsidP="0014286D">
      <w:pPr>
        <w:pStyle w:val="a0"/>
        <w:numPr>
          <w:ilvl w:val="0"/>
          <w:numId w:val="24"/>
        </w:numPr>
        <w:spacing w:before="120"/>
        <w:rPr>
          <w:rFonts w:eastAsiaTheme="minorEastAsia"/>
          <w:szCs w:val="20"/>
          <w:lang w:eastAsia="zh-CN"/>
        </w:rPr>
      </w:pPr>
      <w:r>
        <w:rPr>
          <w:rFonts w:eastAsiaTheme="minorEastAsia" w:hint="eastAsia"/>
          <w:szCs w:val="20"/>
          <w:lang w:eastAsia="zh-CN"/>
        </w:rPr>
        <w:t xml:space="preserve">Type 2: </w:t>
      </w:r>
      <w:r w:rsidR="0014286D" w:rsidRPr="0014286D">
        <w:rPr>
          <w:rFonts w:eastAsiaTheme="minorEastAsia"/>
          <w:szCs w:val="20"/>
          <w:lang w:eastAsia="zh-CN"/>
        </w:rPr>
        <w:t>Optional features without UE radio access capability parameters</w:t>
      </w:r>
      <w:r w:rsidR="0014286D">
        <w:rPr>
          <w:rFonts w:eastAsiaTheme="minorEastAsia" w:hint="eastAsia"/>
          <w:szCs w:val="20"/>
          <w:lang w:eastAsia="zh-CN"/>
        </w:rPr>
        <w:t xml:space="preserve"> (In TS38.306 section 5);</w:t>
      </w:r>
    </w:p>
    <w:p w:rsidR="00A5232F" w:rsidRDefault="00A5232F" w:rsidP="00A5232F">
      <w:pPr>
        <w:pStyle w:val="a0"/>
        <w:numPr>
          <w:ilvl w:val="0"/>
          <w:numId w:val="24"/>
        </w:numPr>
        <w:spacing w:before="120"/>
        <w:rPr>
          <w:rFonts w:eastAsiaTheme="minorEastAsia"/>
          <w:szCs w:val="20"/>
          <w:lang w:eastAsia="zh-CN"/>
        </w:rPr>
      </w:pPr>
      <w:r>
        <w:rPr>
          <w:rFonts w:eastAsiaTheme="minorEastAsia" w:hint="eastAsia"/>
          <w:szCs w:val="20"/>
          <w:lang w:eastAsia="zh-CN"/>
        </w:rPr>
        <w:t xml:space="preserve">Type 3: </w:t>
      </w:r>
      <w:r w:rsidRPr="00A5232F">
        <w:rPr>
          <w:rFonts w:eastAsiaTheme="minorEastAsia"/>
          <w:szCs w:val="20"/>
          <w:lang w:eastAsia="zh-CN"/>
        </w:rPr>
        <w:t>Conditionally mandatory features without UE radio access capability parameters</w:t>
      </w:r>
      <w:r>
        <w:rPr>
          <w:rFonts w:eastAsiaTheme="minorEastAsia" w:hint="eastAsia"/>
          <w:szCs w:val="20"/>
          <w:lang w:eastAsia="zh-CN"/>
        </w:rPr>
        <w:t xml:space="preserve"> (In TS38.306 section 6).</w:t>
      </w:r>
    </w:p>
    <w:p w:rsidR="0014286D" w:rsidRDefault="000D4BC5" w:rsidP="0014286D">
      <w:pPr>
        <w:pStyle w:val="a0"/>
        <w:spacing w:before="120"/>
        <w:rPr>
          <w:rFonts w:eastAsiaTheme="minorEastAsia"/>
          <w:szCs w:val="20"/>
          <w:lang w:eastAsia="zh-CN"/>
        </w:rPr>
      </w:pPr>
      <w:r>
        <w:rPr>
          <w:rFonts w:eastAsiaTheme="minorEastAsia" w:hint="eastAsia"/>
          <w:szCs w:val="20"/>
          <w:lang w:eastAsia="zh-CN"/>
        </w:rPr>
        <w:t>The type 1 UE capabilit</w:t>
      </w:r>
      <w:r w:rsidR="00B40B26">
        <w:rPr>
          <w:rFonts w:eastAsiaTheme="minorEastAsia" w:hint="eastAsia"/>
          <w:szCs w:val="20"/>
          <w:lang w:eastAsia="zh-CN"/>
        </w:rPr>
        <w:t>y</w:t>
      </w:r>
      <w:r>
        <w:rPr>
          <w:rFonts w:eastAsiaTheme="minorEastAsia" w:hint="eastAsia"/>
          <w:szCs w:val="20"/>
          <w:lang w:eastAsia="zh-CN"/>
        </w:rPr>
        <w:t xml:space="preserve"> need to be indicated to the network with one or more UE AS capability bit(s). </w:t>
      </w:r>
      <w:r w:rsidR="006177C1">
        <w:rPr>
          <w:rFonts w:eastAsiaTheme="minorEastAsia" w:hint="eastAsia"/>
          <w:szCs w:val="20"/>
          <w:lang w:eastAsia="zh-CN"/>
        </w:rPr>
        <w:t>T</w:t>
      </w:r>
      <w:r>
        <w:rPr>
          <w:rFonts w:eastAsiaTheme="minorEastAsia" w:hint="eastAsia"/>
          <w:szCs w:val="20"/>
          <w:lang w:eastAsia="zh-CN"/>
        </w:rPr>
        <w:t>he network c</w:t>
      </w:r>
      <w:r w:rsidR="00787FCC">
        <w:rPr>
          <w:rFonts w:eastAsiaTheme="minorEastAsia" w:hint="eastAsia"/>
          <w:szCs w:val="20"/>
          <w:lang w:eastAsia="zh-CN"/>
        </w:rPr>
        <w:t>ould</w:t>
      </w:r>
      <w:r>
        <w:rPr>
          <w:rFonts w:eastAsiaTheme="minorEastAsia" w:hint="eastAsia"/>
          <w:szCs w:val="20"/>
          <w:lang w:eastAsia="zh-CN"/>
        </w:rPr>
        <w:t xml:space="preserve"> perform different handlings based on the capability, e.g. send the specific </w:t>
      </w:r>
      <w:r w:rsidR="006177C1">
        <w:rPr>
          <w:rFonts w:eastAsiaTheme="minorEastAsia" w:hint="eastAsia"/>
          <w:szCs w:val="20"/>
          <w:lang w:eastAsia="zh-CN"/>
        </w:rPr>
        <w:t>configuration to the UEs which have corresponding capability.</w:t>
      </w:r>
      <w:r w:rsidR="000719B8">
        <w:rPr>
          <w:rFonts w:eastAsiaTheme="minorEastAsia" w:hint="eastAsia"/>
          <w:szCs w:val="20"/>
          <w:lang w:eastAsia="zh-CN"/>
        </w:rPr>
        <w:t xml:space="preserve"> </w:t>
      </w:r>
      <w:r w:rsidR="000241ED" w:rsidRPr="000241ED">
        <w:rPr>
          <w:rFonts w:eastAsiaTheme="minorEastAsia"/>
          <w:szCs w:val="20"/>
          <w:lang w:eastAsia="zh-CN"/>
        </w:rPr>
        <w:t>Obviously</w:t>
      </w:r>
      <w:r w:rsidR="000241ED">
        <w:rPr>
          <w:rFonts w:eastAsiaTheme="minorEastAsia" w:hint="eastAsia"/>
          <w:szCs w:val="20"/>
          <w:lang w:eastAsia="zh-CN"/>
        </w:rPr>
        <w:t>,</w:t>
      </w:r>
      <w:r w:rsidR="000241ED" w:rsidRPr="000241ED">
        <w:rPr>
          <w:rFonts w:eastAsiaTheme="minorEastAsia"/>
          <w:szCs w:val="20"/>
          <w:lang w:eastAsia="zh-CN"/>
        </w:rPr>
        <w:t xml:space="preserve"> </w:t>
      </w:r>
      <w:r w:rsidR="000241ED">
        <w:rPr>
          <w:rFonts w:eastAsiaTheme="minorEastAsia" w:hint="eastAsia"/>
          <w:szCs w:val="20"/>
          <w:lang w:eastAsia="zh-CN"/>
        </w:rPr>
        <w:t>t</w:t>
      </w:r>
      <w:r w:rsidR="000719B8">
        <w:rPr>
          <w:rFonts w:eastAsiaTheme="minorEastAsia" w:hint="eastAsia"/>
          <w:szCs w:val="20"/>
          <w:lang w:eastAsia="zh-CN"/>
        </w:rPr>
        <w:t xml:space="preserve">he UE capabilities of type 1 should have corresponding bit(s) in TS38.331 section </w:t>
      </w:r>
      <w:r w:rsidR="000719B8" w:rsidRPr="000719B8">
        <w:rPr>
          <w:rFonts w:eastAsiaTheme="minorEastAsia"/>
          <w:szCs w:val="20"/>
          <w:lang w:eastAsia="zh-CN"/>
        </w:rPr>
        <w:t>6.3.3</w:t>
      </w:r>
      <w:r w:rsidR="000719B8">
        <w:rPr>
          <w:rFonts w:eastAsiaTheme="minorEastAsia" w:hint="eastAsia"/>
          <w:szCs w:val="20"/>
          <w:lang w:eastAsia="zh-CN"/>
        </w:rPr>
        <w:t xml:space="preserve"> (</w:t>
      </w:r>
      <w:r w:rsidR="000719B8" w:rsidRPr="000719B8">
        <w:rPr>
          <w:rFonts w:eastAsiaTheme="minorEastAsia"/>
          <w:szCs w:val="20"/>
          <w:lang w:eastAsia="zh-CN"/>
        </w:rPr>
        <w:t>UE capability information elements</w:t>
      </w:r>
      <w:r w:rsidR="000719B8">
        <w:rPr>
          <w:rFonts w:eastAsiaTheme="minorEastAsia" w:hint="eastAsia"/>
          <w:szCs w:val="20"/>
          <w:lang w:eastAsia="zh-CN"/>
        </w:rPr>
        <w:t>).</w:t>
      </w:r>
    </w:p>
    <w:p w:rsidR="000719B8" w:rsidRDefault="000719B8" w:rsidP="0014286D">
      <w:pPr>
        <w:pStyle w:val="a0"/>
        <w:spacing w:before="120"/>
        <w:rPr>
          <w:rFonts w:eastAsiaTheme="minorEastAsia"/>
          <w:szCs w:val="20"/>
          <w:lang w:eastAsia="zh-CN"/>
        </w:rPr>
      </w:pPr>
      <w:r>
        <w:rPr>
          <w:rFonts w:eastAsiaTheme="minorEastAsia" w:hint="eastAsia"/>
          <w:szCs w:val="20"/>
          <w:lang w:eastAsia="zh-CN"/>
        </w:rPr>
        <w:t xml:space="preserve">The </w:t>
      </w:r>
      <w:r w:rsidR="00002303">
        <w:rPr>
          <w:rFonts w:eastAsiaTheme="minorEastAsia" w:hint="eastAsia"/>
          <w:szCs w:val="20"/>
          <w:lang w:eastAsia="zh-CN"/>
        </w:rPr>
        <w:t>type 2</w:t>
      </w:r>
      <w:r w:rsidR="004B1C99">
        <w:rPr>
          <w:rFonts w:eastAsiaTheme="minorEastAsia" w:hint="eastAsia"/>
          <w:szCs w:val="20"/>
          <w:lang w:eastAsia="zh-CN"/>
        </w:rPr>
        <w:t xml:space="preserve"> UE capability does not need to be indicated to the network</w:t>
      </w:r>
      <w:r w:rsidR="00AF2AF0">
        <w:rPr>
          <w:rFonts w:eastAsiaTheme="minorEastAsia" w:hint="eastAsia"/>
          <w:szCs w:val="20"/>
          <w:lang w:eastAsia="zh-CN"/>
        </w:rPr>
        <w:t xml:space="preserve"> since the network does not need it. It is used for the UE internal to mark whether the UE have the capability of doing something.</w:t>
      </w:r>
      <w:r w:rsidR="00537936">
        <w:rPr>
          <w:rFonts w:eastAsiaTheme="minorEastAsia" w:hint="eastAsia"/>
          <w:szCs w:val="20"/>
          <w:lang w:eastAsia="zh-CN"/>
        </w:rPr>
        <w:t xml:space="preserve"> </w:t>
      </w:r>
      <w:r w:rsidR="00537936">
        <w:rPr>
          <w:rFonts w:eastAsiaTheme="minorEastAsia"/>
          <w:szCs w:val="20"/>
          <w:lang w:eastAsia="zh-CN"/>
        </w:rPr>
        <w:t>G</w:t>
      </w:r>
      <w:r w:rsidR="00537936">
        <w:rPr>
          <w:rFonts w:eastAsiaTheme="minorEastAsia" w:hint="eastAsia"/>
          <w:szCs w:val="20"/>
          <w:lang w:eastAsia="zh-CN"/>
        </w:rPr>
        <w:t xml:space="preserve">enerally speaking, if </w:t>
      </w:r>
      <w:r w:rsidR="00815B43">
        <w:rPr>
          <w:rFonts w:eastAsiaTheme="minorEastAsia" w:hint="eastAsia"/>
          <w:szCs w:val="20"/>
          <w:lang w:eastAsia="zh-CN"/>
        </w:rPr>
        <w:t>a</w:t>
      </w:r>
      <w:r w:rsidR="00E4475E">
        <w:rPr>
          <w:rFonts w:eastAsiaTheme="minorEastAsia" w:hint="eastAsia"/>
          <w:szCs w:val="20"/>
          <w:lang w:eastAsia="zh-CN"/>
        </w:rPr>
        <w:t>n</w:t>
      </w:r>
      <w:r w:rsidR="00537936">
        <w:rPr>
          <w:rFonts w:eastAsiaTheme="minorEastAsia" w:hint="eastAsia"/>
          <w:szCs w:val="20"/>
          <w:lang w:eastAsia="zh-CN"/>
        </w:rPr>
        <w:t xml:space="preserve"> </w:t>
      </w:r>
      <w:r w:rsidR="006C4E27">
        <w:rPr>
          <w:rFonts w:eastAsiaTheme="minorEastAsia" w:hint="eastAsia"/>
          <w:szCs w:val="20"/>
          <w:lang w:eastAsia="zh-CN"/>
        </w:rPr>
        <w:t xml:space="preserve">introduced </w:t>
      </w:r>
      <w:r w:rsidR="00537936">
        <w:rPr>
          <w:rFonts w:eastAsiaTheme="minorEastAsia" w:hint="eastAsia"/>
          <w:szCs w:val="20"/>
          <w:lang w:eastAsia="zh-CN"/>
        </w:rPr>
        <w:t>feature has UE AS impact</w:t>
      </w:r>
      <w:r w:rsidR="00350688">
        <w:rPr>
          <w:rFonts w:eastAsiaTheme="minorEastAsia" w:hint="eastAsia"/>
          <w:szCs w:val="20"/>
          <w:lang w:eastAsia="zh-CN"/>
        </w:rPr>
        <w:t xml:space="preserve"> which the network does not care</w:t>
      </w:r>
      <w:r w:rsidR="00537936">
        <w:rPr>
          <w:rFonts w:eastAsiaTheme="minorEastAsia" w:hint="eastAsia"/>
          <w:szCs w:val="20"/>
          <w:lang w:eastAsia="zh-CN"/>
        </w:rPr>
        <w:t>, the capability should be defined</w:t>
      </w:r>
      <w:r w:rsidR="007454BD">
        <w:rPr>
          <w:rFonts w:eastAsiaTheme="minorEastAsia" w:hint="eastAsia"/>
          <w:szCs w:val="20"/>
          <w:lang w:eastAsia="zh-CN"/>
        </w:rPr>
        <w:t xml:space="preserve"> inside UE.</w:t>
      </w:r>
    </w:p>
    <w:p w:rsidR="00735E1B" w:rsidRDefault="00735E1B" w:rsidP="00735E1B">
      <w:pPr>
        <w:pStyle w:val="a0"/>
        <w:spacing w:before="120"/>
        <w:rPr>
          <w:rFonts w:eastAsiaTheme="minorEastAsia"/>
          <w:szCs w:val="20"/>
          <w:lang w:eastAsia="zh-CN"/>
        </w:rPr>
      </w:pPr>
      <w:r>
        <w:rPr>
          <w:rFonts w:eastAsiaTheme="minorEastAsia" w:hint="eastAsia"/>
          <w:szCs w:val="20"/>
          <w:lang w:eastAsia="zh-CN"/>
        </w:rPr>
        <w:t>The type 3 UE capability does not need to be indicated to the network</w:t>
      </w:r>
      <w:r w:rsidR="005B2529">
        <w:rPr>
          <w:rFonts w:eastAsiaTheme="minorEastAsia" w:hint="eastAsia"/>
          <w:szCs w:val="20"/>
          <w:lang w:eastAsia="zh-CN"/>
        </w:rPr>
        <w:t xml:space="preserve"> either</w:t>
      </w:r>
      <w:r>
        <w:rPr>
          <w:rFonts w:eastAsiaTheme="minorEastAsia" w:hint="eastAsia"/>
          <w:szCs w:val="20"/>
          <w:lang w:eastAsia="zh-CN"/>
        </w:rPr>
        <w:t>.</w:t>
      </w:r>
      <w:r w:rsidR="005B2529">
        <w:rPr>
          <w:rFonts w:eastAsiaTheme="minorEastAsia" w:hint="eastAsia"/>
          <w:szCs w:val="20"/>
          <w:lang w:eastAsia="zh-CN"/>
        </w:rPr>
        <w:t xml:space="preserve"> Whether the specific function should be supported by the UE is depend on the </w:t>
      </w:r>
      <w:r w:rsidR="005B2529">
        <w:rPr>
          <w:rFonts w:eastAsiaTheme="minorEastAsia"/>
          <w:szCs w:val="20"/>
          <w:lang w:eastAsia="zh-CN"/>
        </w:rPr>
        <w:t>support</w:t>
      </w:r>
      <w:r w:rsidR="005B2529">
        <w:rPr>
          <w:rFonts w:eastAsiaTheme="minorEastAsia" w:hint="eastAsia"/>
          <w:szCs w:val="20"/>
          <w:lang w:eastAsia="zh-CN"/>
        </w:rPr>
        <w:t xml:space="preserve"> of another feature.</w:t>
      </w:r>
    </w:p>
    <w:p w:rsidR="004C7E75" w:rsidRPr="0087083E" w:rsidRDefault="004C7E75" w:rsidP="004C7E75">
      <w:pPr>
        <w:pStyle w:val="a0"/>
        <w:rPr>
          <w:rFonts w:eastAsiaTheme="minorEastAsia"/>
          <w:i/>
          <w:szCs w:val="20"/>
          <w:u w:val="single"/>
          <w:lang w:val="en-GB" w:eastAsia="zh-CN"/>
        </w:rPr>
      </w:pPr>
      <w:r w:rsidRPr="00573269">
        <w:rPr>
          <w:rFonts w:eastAsiaTheme="minorEastAsia" w:hint="eastAsia"/>
          <w:i/>
          <w:szCs w:val="20"/>
          <w:u w:val="single"/>
          <w:lang w:val="en-GB" w:eastAsia="zh-CN"/>
        </w:rPr>
        <w:t xml:space="preserve">Observation </w:t>
      </w:r>
      <w:r>
        <w:rPr>
          <w:rFonts w:eastAsiaTheme="minorEastAsia" w:hint="eastAsia"/>
          <w:i/>
          <w:szCs w:val="20"/>
          <w:u w:val="single"/>
          <w:lang w:val="en-GB" w:eastAsia="zh-CN"/>
        </w:rPr>
        <w:t>1</w:t>
      </w:r>
      <w:r w:rsidRPr="0087083E">
        <w:rPr>
          <w:rFonts w:eastAsiaTheme="minorEastAsia" w:hint="eastAsia"/>
          <w:i/>
          <w:szCs w:val="20"/>
          <w:u w:val="single"/>
          <w:lang w:val="en-GB" w:eastAsia="zh-CN"/>
        </w:rPr>
        <w:t>:</w:t>
      </w:r>
      <w:r w:rsidR="0088113A">
        <w:rPr>
          <w:rFonts w:eastAsiaTheme="minorEastAsia" w:hint="eastAsia"/>
          <w:i/>
          <w:szCs w:val="20"/>
          <w:u w:val="single"/>
          <w:lang w:val="en-GB" w:eastAsia="zh-CN"/>
        </w:rPr>
        <w:t xml:space="preserve"> </w:t>
      </w:r>
      <w:r w:rsidR="007C6E5C">
        <w:rPr>
          <w:rFonts w:eastAsiaTheme="minorEastAsia" w:hint="eastAsia"/>
          <w:i/>
          <w:szCs w:val="20"/>
          <w:u w:val="single"/>
          <w:lang w:val="en-GB" w:eastAsia="zh-CN"/>
        </w:rPr>
        <w:t>All</w:t>
      </w:r>
      <w:r w:rsidR="0088113A">
        <w:rPr>
          <w:rFonts w:eastAsiaTheme="minorEastAsia" w:hint="eastAsia"/>
          <w:i/>
          <w:szCs w:val="20"/>
          <w:u w:val="single"/>
          <w:lang w:val="en-GB" w:eastAsia="zh-CN"/>
        </w:rPr>
        <w:t xml:space="preserve"> </w:t>
      </w:r>
      <w:r w:rsidR="00A91035" w:rsidRPr="00A91035">
        <w:rPr>
          <w:rFonts w:eastAsiaTheme="minorEastAsia"/>
          <w:i/>
          <w:szCs w:val="20"/>
          <w:u w:val="single"/>
          <w:lang w:val="en-GB" w:eastAsia="zh-CN"/>
        </w:rPr>
        <w:t>optional/conditional</w:t>
      </w:r>
      <w:r w:rsidR="00A91035" w:rsidRPr="00A91035">
        <w:rPr>
          <w:rFonts w:eastAsiaTheme="minorEastAsia" w:hint="eastAsia"/>
          <w:i/>
          <w:szCs w:val="20"/>
          <w:u w:val="single"/>
          <w:lang w:val="en-GB" w:eastAsia="zh-CN"/>
        </w:rPr>
        <w:t xml:space="preserve"> </w:t>
      </w:r>
      <w:r w:rsidR="0088113A">
        <w:rPr>
          <w:rFonts w:eastAsiaTheme="minorEastAsia" w:hint="eastAsia"/>
          <w:i/>
          <w:szCs w:val="20"/>
          <w:u w:val="single"/>
          <w:lang w:val="en-GB" w:eastAsia="zh-CN"/>
        </w:rPr>
        <w:t>UE capabilit</w:t>
      </w:r>
      <w:r w:rsidR="007C6E5C">
        <w:rPr>
          <w:rFonts w:eastAsiaTheme="minorEastAsia" w:hint="eastAsia"/>
          <w:i/>
          <w:szCs w:val="20"/>
          <w:u w:val="single"/>
          <w:lang w:val="en-GB" w:eastAsia="zh-CN"/>
        </w:rPr>
        <w:t>ies</w:t>
      </w:r>
      <w:r w:rsidR="0088113A">
        <w:rPr>
          <w:rFonts w:eastAsiaTheme="minorEastAsia" w:hint="eastAsia"/>
          <w:i/>
          <w:szCs w:val="20"/>
          <w:u w:val="single"/>
          <w:lang w:val="en-GB" w:eastAsia="zh-CN"/>
        </w:rPr>
        <w:t xml:space="preserve"> can be classified to </w:t>
      </w:r>
      <w:r w:rsidR="00A91035">
        <w:rPr>
          <w:rFonts w:eastAsiaTheme="minorEastAsia" w:hint="eastAsia"/>
          <w:i/>
          <w:szCs w:val="20"/>
          <w:u w:val="single"/>
          <w:lang w:val="en-GB" w:eastAsia="zh-CN"/>
        </w:rPr>
        <w:t xml:space="preserve">three </w:t>
      </w:r>
      <w:r w:rsidR="0088113A">
        <w:rPr>
          <w:rFonts w:eastAsiaTheme="minorEastAsia" w:hint="eastAsia"/>
          <w:i/>
          <w:szCs w:val="20"/>
          <w:u w:val="single"/>
          <w:lang w:val="en-GB" w:eastAsia="zh-CN"/>
        </w:rPr>
        <w:t>types of with</w:t>
      </w:r>
      <w:r w:rsidR="00F6312A" w:rsidRPr="00F6312A">
        <w:rPr>
          <w:rFonts w:eastAsiaTheme="minorEastAsia" w:hint="eastAsia"/>
          <w:i/>
          <w:szCs w:val="20"/>
          <w:u w:val="single"/>
          <w:lang w:val="en-GB" w:eastAsia="zh-CN"/>
        </w:rPr>
        <w:t xml:space="preserve"> </w:t>
      </w:r>
      <w:r w:rsidR="00F6312A">
        <w:rPr>
          <w:rFonts w:eastAsiaTheme="minorEastAsia" w:hint="eastAsia"/>
          <w:i/>
          <w:szCs w:val="20"/>
          <w:u w:val="single"/>
          <w:lang w:val="en-GB" w:eastAsia="zh-CN"/>
        </w:rPr>
        <w:t>signalling bit(s),</w:t>
      </w:r>
      <w:r w:rsidR="0088113A">
        <w:rPr>
          <w:rFonts w:eastAsiaTheme="minorEastAsia" w:hint="eastAsia"/>
          <w:i/>
          <w:szCs w:val="20"/>
          <w:u w:val="single"/>
          <w:lang w:val="en-GB" w:eastAsia="zh-CN"/>
        </w:rPr>
        <w:t xml:space="preserve"> without signalling bit</w:t>
      </w:r>
      <w:r w:rsidR="00987D88">
        <w:rPr>
          <w:rFonts w:eastAsiaTheme="minorEastAsia" w:hint="eastAsia"/>
          <w:i/>
          <w:szCs w:val="20"/>
          <w:u w:val="single"/>
          <w:lang w:val="en-GB" w:eastAsia="zh-CN"/>
        </w:rPr>
        <w:t>(s)</w:t>
      </w:r>
      <w:r w:rsidR="0088113A">
        <w:rPr>
          <w:rFonts w:eastAsiaTheme="minorEastAsia" w:hint="eastAsia"/>
          <w:i/>
          <w:szCs w:val="20"/>
          <w:u w:val="single"/>
          <w:lang w:val="en-GB" w:eastAsia="zh-CN"/>
        </w:rPr>
        <w:t xml:space="preserve"> indicated to the network</w:t>
      </w:r>
      <w:r w:rsidR="00F6312A">
        <w:rPr>
          <w:rFonts w:eastAsiaTheme="minorEastAsia" w:hint="eastAsia"/>
          <w:i/>
          <w:szCs w:val="20"/>
          <w:u w:val="single"/>
          <w:lang w:val="en-GB" w:eastAsia="zh-CN"/>
        </w:rPr>
        <w:t xml:space="preserve"> or c</w:t>
      </w:r>
      <w:r w:rsidR="00F6312A" w:rsidRPr="00F6312A">
        <w:rPr>
          <w:rFonts w:eastAsiaTheme="minorEastAsia"/>
          <w:i/>
          <w:szCs w:val="20"/>
          <w:u w:val="single"/>
          <w:lang w:val="en-GB" w:eastAsia="zh-CN"/>
        </w:rPr>
        <w:t>onditionally mandatory</w:t>
      </w:r>
      <w:r w:rsidR="0088113A">
        <w:rPr>
          <w:rFonts w:eastAsiaTheme="minorEastAsia" w:hint="eastAsia"/>
          <w:i/>
          <w:szCs w:val="20"/>
          <w:u w:val="single"/>
          <w:lang w:val="en-GB" w:eastAsia="zh-CN"/>
        </w:rPr>
        <w:t>.</w:t>
      </w:r>
    </w:p>
    <w:p w:rsidR="00E50E93" w:rsidRDefault="004C7E75" w:rsidP="004C7E75">
      <w:pPr>
        <w:pStyle w:val="20"/>
        <w:numPr>
          <w:ilvl w:val="1"/>
          <w:numId w:val="4"/>
        </w:numPr>
        <w:tabs>
          <w:tab w:val="left" w:pos="420"/>
        </w:tabs>
        <w:autoSpaceDN w:val="0"/>
        <w:rPr>
          <w:rFonts w:eastAsiaTheme="minorEastAsia"/>
        </w:rPr>
      </w:pPr>
      <w:r w:rsidRPr="004C7E75">
        <w:rPr>
          <w:rFonts w:eastAsiaTheme="minorEastAsia"/>
        </w:rPr>
        <w:t xml:space="preserve">AS capability </w:t>
      </w:r>
      <w:r>
        <w:rPr>
          <w:rFonts w:eastAsiaTheme="minorEastAsia" w:hint="eastAsia"/>
        </w:rPr>
        <w:t>for</w:t>
      </w:r>
      <w:r w:rsidRPr="004C7E75">
        <w:rPr>
          <w:rFonts w:eastAsiaTheme="minorEastAsia"/>
        </w:rPr>
        <w:t xml:space="preserve"> support</w:t>
      </w:r>
      <w:r>
        <w:rPr>
          <w:rFonts w:eastAsiaTheme="minorEastAsia" w:hint="eastAsia"/>
        </w:rPr>
        <w:t>ing</w:t>
      </w:r>
      <w:r w:rsidRPr="004C7E75">
        <w:rPr>
          <w:rFonts w:eastAsiaTheme="minorEastAsia"/>
        </w:rPr>
        <w:t xml:space="preserve"> cloc</w:t>
      </w:r>
      <w:r w:rsidR="00D81FB5">
        <w:rPr>
          <w:rFonts w:eastAsiaTheme="minorEastAsia"/>
        </w:rPr>
        <w:t>k quality information mechanism</w:t>
      </w:r>
    </w:p>
    <w:p w:rsidR="00E50E93" w:rsidRPr="00C61484" w:rsidRDefault="000A3B7A" w:rsidP="00DA2B3A">
      <w:pPr>
        <w:pStyle w:val="a0"/>
        <w:spacing w:before="120"/>
        <w:rPr>
          <w:rFonts w:eastAsiaTheme="minorEastAsia"/>
          <w:szCs w:val="20"/>
          <w:lang w:eastAsia="zh-CN"/>
        </w:rPr>
      </w:pPr>
      <w:r>
        <w:rPr>
          <w:rFonts w:eastAsiaTheme="minorEastAsia" w:hint="eastAsia"/>
          <w:szCs w:val="20"/>
          <w:lang w:eastAsia="zh-CN"/>
        </w:rPr>
        <w:t>For t</w:t>
      </w:r>
      <w:r w:rsidR="00E50E93">
        <w:rPr>
          <w:rFonts w:eastAsiaTheme="minorEastAsia" w:hint="eastAsia"/>
          <w:szCs w:val="20"/>
          <w:lang w:eastAsia="zh-CN"/>
        </w:rPr>
        <w:t xml:space="preserve">he </w:t>
      </w:r>
      <w:r>
        <w:t>clock quality information mechanism</w:t>
      </w:r>
      <w:r>
        <w:rPr>
          <w:rFonts w:eastAsiaTheme="minorEastAsia" w:hint="eastAsia"/>
          <w:lang w:eastAsia="zh-CN"/>
        </w:rPr>
        <w:t xml:space="preserve">, </w:t>
      </w:r>
      <w:r w:rsidR="00227DBC">
        <w:rPr>
          <w:rFonts w:eastAsiaTheme="minorEastAsia" w:hint="eastAsia"/>
          <w:lang w:eastAsia="zh-CN"/>
        </w:rPr>
        <w:t xml:space="preserve">it has been </w:t>
      </w:r>
      <w:r w:rsidR="0093786D">
        <w:rPr>
          <w:rFonts w:eastAsiaTheme="minorEastAsia" w:hint="eastAsia"/>
          <w:lang w:eastAsia="zh-CN"/>
        </w:rPr>
        <w:t>agreed</w:t>
      </w:r>
      <w:r w:rsidR="00227DBC">
        <w:rPr>
          <w:rFonts w:eastAsiaTheme="minorEastAsia" w:hint="eastAsia"/>
          <w:lang w:eastAsia="zh-CN"/>
        </w:rPr>
        <w:t xml:space="preserve"> that </w:t>
      </w:r>
      <w:r w:rsidR="0038348A">
        <w:rPr>
          <w:rFonts w:eastAsiaTheme="minorEastAsia" w:hint="eastAsia"/>
          <w:lang w:eastAsia="zh-CN"/>
        </w:rPr>
        <w:t xml:space="preserve">the </w:t>
      </w:r>
      <w:r w:rsidR="00207FD9" w:rsidRPr="00207FD9">
        <w:rPr>
          <w:rFonts w:eastAsiaTheme="minorEastAsia"/>
          <w:szCs w:val="20"/>
          <w:lang w:eastAsia="zh-CN"/>
        </w:rPr>
        <w:t xml:space="preserve">UE AS layer is </w:t>
      </w:r>
      <w:r w:rsidR="00DA2B3A" w:rsidRPr="00DA2B3A">
        <w:rPr>
          <w:rFonts w:eastAsiaTheme="minorEastAsia"/>
          <w:szCs w:val="20"/>
          <w:lang w:eastAsia="zh-CN"/>
        </w:rPr>
        <w:t xml:space="preserve">responsible for verifying the consistency between the event ID in SIB9 and the locally stored </w:t>
      </w:r>
      <w:r w:rsidR="00DA2B3A">
        <w:rPr>
          <w:rFonts w:eastAsiaTheme="minorEastAsia" w:hint="eastAsia"/>
          <w:szCs w:val="20"/>
          <w:lang w:eastAsia="zh-CN"/>
        </w:rPr>
        <w:t xml:space="preserve">event </w:t>
      </w:r>
      <w:r w:rsidR="00DA2B3A" w:rsidRPr="00DA2B3A">
        <w:rPr>
          <w:rFonts w:eastAsiaTheme="minorEastAsia"/>
          <w:szCs w:val="20"/>
          <w:lang w:eastAsia="zh-CN"/>
        </w:rPr>
        <w:t>ID.</w:t>
      </w:r>
      <w:r w:rsidR="001A36A8">
        <w:rPr>
          <w:rFonts w:eastAsiaTheme="minorEastAsia" w:hint="eastAsia"/>
          <w:szCs w:val="20"/>
          <w:lang w:eastAsia="zh-CN"/>
        </w:rPr>
        <w:t xml:space="preserve"> A</w:t>
      </w:r>
      <w:r w:rsidR="00207FD9" w:rsidRPr="00207FD9">
        <w:rPr>
          <w:rFonts w:eastAsiaTheme="minorEastAsia"/>
          <w:szCs w:val="20"/>
          <w:lang w:eastAsia="zh-CN"/>
        </w:rPr>
        <w:t xml:space="preserve">nd </w:t>
      </w:r>
      <w:r w:rsidR="00BF4158">
        <w:rPr>
          <w:rFonts w:eastAsiaTheme="minorEastAsia" w:hint="eastAsia"/>
          <w:szCs w:val="20"/>
          <w:lang w:eastAsia="zh-CN"/>
        </w:rPr>
        <w:t>i</w:t>
      </w:r>
      <w:r w:rsidR="00BF4158">
        <w:t>f there is a change, the AS layer notifies the change in the RAN timing synchronization status to NAS layer</w:t>
      </w:r>
      <w:r w:rsidR="00C61484">
        <w:rPr>
          <w:rFonts w:eastAsiaTheme="minorEastAsia" w:hint="eastAsia"/>
          <w:lang w:eastAsia="zh-CN"/>
        </w:rPr>
        <w:t xml:space="preserve"> [</w:t>
      </w:r>
      <w:r w:rsidR="00851C24">
        <w:rPr>
          <w:rFonts w:eastAsiaTheme="minorEastAsia" w:hint="eastAsia"/>
          <w:szCs w:val="20"/>
          <w:lang w:eastAsia="zh-CN"/>
        </w:rPr>
        <w:t>3</w:t>
      </w:r>
      <w:r w:rsidR="00C61484">
        <w:rPr>
          <w:rFonts w:eastAsiaTheme="minorEastAsia" w:hint="eastAsia"/>
          <w:lang w:eastAsia="zh-CN"/>
        </w:rPr>
        <w:t>]:</w:t>
      </w:r>
    </w:p>
    <w:p w:rsidR="00227DBC" w:rsidRDefault="00227DBC" w:rsidP="00227DBC">
      <w:pPr>
        <w:pStyle w:val="Doc-text2"/>
        <w:numPr>
          <w:ilvl w:val="0"/>
          <w:numId w:val="25"/>
        </w:numPr>
        <w:pBdr>
          <w:top w:val="single" w:sz="4" w:space="1" w:color="auto"/>
          <w:left w:val="single" w:sz="4" w:space="4" w:color="auto"/>
          <w:bottom w:val="single" w:sz="4" w:space="1" w:color="auto"/>
          <w:right w:val="single" w:sz="4" w:space="4" w:color="auto"/>
        </w:pBdr>
      </w:pPr>
      <w:r>
        <w:lastRenderedPageBreak/>
        <w:t>Confirm the AS layer of the UE determines if there a change of event ID and/or gNB ID. If there is a change, the AS layer notifies the change in the RAN timing synchronization status to NAS layer. For both IDLE and INACTIVE mode, NAS layer may requests the RRC layer to move to RRC_CONNECTED</w:t>
      </w:r>
    </w:p>
    <w:p w:rsidR="00227DBC" w:rsidRDefault="00227DBC" w:rsidP="00227DBC">
      <w:pPr>
        <w:pStyle w:val="Doc-text2"/>
        <w:numPr>
          <w:ilvl w:val="0"/>
          <w:numId w:val="25"/>
        </w:numPr>
        <w:pBdr>
          <w:top w:val="single" w:sz="4" w:space="1" w:color="auto"/>
          <w:left w:val="single" w:sz="4" w:space="4" w:color="auto"/>
          <w:bottom w:val="single" w:sz="4" w:space="1" w:color="auto"/>
          <w:right w:val="single" w:sz="4" w:space="4" w:color="auto"/>
        </w:pBdr>
      </w:pPr>
      <w:r>
        <w:t>Under the same gNB, UE considers the change of timing synchronization if event ID field from SIB9 is different.</w:t>
      </w:r>
    </w:p>
    <w:p w:rsidR="007D3FAE" w:rsidRPr="007D3FAE" w:rsidRDefault="007D3FAE" w:rsidP="00B055D6">
      <w:pPr>
        <w:pStyle w:val="a0"/>
        <w:spacing w:before="120"/>
        <w:rPr>
          <w:rFonts w:eastAsiaTheme="minorEastAsia"/>
          <w:szCs w:val="20"/>
          <w:lang w:eastAsia="zh-CN"/>
        </w:rPr>
      </w:pPr>
      <w:r>
        <w:rPr>
          <w:rFonts w:eastAsiaTheme="minorEastAsia" w:hint="eastAsia"/>
          <w:szCs w:val="20"/>
          <w:lang w:eastAsia="zh-CN"/>
        </w:rPr>
        <w:t xml:space="preserve">It is also confirmed that </w:t>
      </w:r>
      <w:r w:rsidRPr="007D3FAE">
        <w:rPr>
          <w:rFonts w:eastAsiaTheme="minorEastAsia"/>
          <w:szCs w:val="20"/>
          <w:lang w:eastAsia="zh-CN"/>
        </w:rPr>
        <w:t>the NAS and AS interactions for storing the event ID</w:t>
      </w:r>
      <w:r w:rsidRPr="007D3FAE">
        <w:rPr>
          <w:rFonts w:eastAsiaTheme="minorEastAsia" w:hint="eastAsia"/>
          <w:szCs w:val="20"/>
          <w:lang w:eastAsia="zh-CN"/>
        </w:rPr>
        <w:t xml:space="preserve"> should be </w:t>
      </w:r>
      <w:r w:rsidR="00EC6F7C">
        <w:rPr>
          <w:rFonts w:eastAsiaTheme="minorEastAsia" w:hint="eastAsia"/>
          <w:szCs w:val="20"/>
          <w:lang w:eastAsia="zh-CN"/>
        </w:rPr>
        <w:t>e</w:t>
      </w:r>
      <w:r w:rsidRPr="007D3FAE">
        <w:rPr>
          <w:rFonts w:eastAsiaTheme="minorEastAsia"/>
          <w:szCs w:val="20"/>
          <w:lang w:eastAsia="zh-CN"/>
        </w:rPr>
        <w:t>xplicitly capture</w:t>
      </w:r>
      <w:r w:rsidRPr="007D3FAE">
        <w:rPr>
          <w:rFonts w:eastAsiaTheme="minorEastAsia" w:hint="eastAsia"/>
          <w:szCs w:val="20"/>
          <w:lang w:eastAsia="zh-CN"/>
        </w:rPr>
        <w:t>d in the spec in RAN2#123bis meeting [2].</w:t>
      </w:r>
    </w:p>
    <w:p w:rsidR="00924C7C" w:rsidRDefault="00C32658" w:rsidP="00B055D6">
      <w:pPr>
        <w:pStyle w:val="a0"/>
        <w:spacing w:before="120"/>
        <w:rPr>
          <w:rFonts w:eastAsiaTheme="minorEastAsia"/>
          <w:szCs w:val="20"/>
          <w:lang w:eastAsia="zh-CN"/>
        </w:rPr>
      </w:pPr>
      <w:r w:rsidRPr="00C32658">
        <w:rPr>
          <w:rFonts w:eastAsiaTheme="minorEastAsia"/>
          <w:szCs w:val="20"/>
          <w:lang w:eastAsia="zh-CN"/>
        </w:rPr>
        <w:t xml:space="preserve">To support of clock quality information towards the UE is notified via SIB9 to UEs in RRC_IDLE or RRC_INACTIVE state and the report is provisioned via dedicated RRC </w:t>
      </w:r>
      <w:r w:rsidR="00FC6792" w:rsidRPr="00C32658">
        <w:rPr>
          <w:rFonts w:eastAsiaTheme="minorEastAsia"/>
          <w:szCs w:val="20"/>
          <w:lang w:eastAsia="zh-CN"/>
        </w:rPr>
        <w:t>signaling</w:t>
      </w:r>
      <w:r w:rsidRPr="00C32658">
        <w:rPr>
          <w:rFonts w:eastAsiaTheme="minorEastAsia"/>
          <w:szCs w:val="20"/>
          <w:lang w:eastAsia="zh-CN"/>
        </w:rPr>
        <w:t xml:space="preserve"> to UEs in RRC_CONNECTED state.</w:t>
      </w:r>
      <w:r w:rsidRPr="00BB77A8">
        <w:rPr>
          <w:rFonts w:eastAsiaTheme="minorEastAsia"/>
          <w:szCs w:val="20"/>
          <w:lang w:eastAsia="zh-CN"/>
        </w:rPr>
        <w:t xml:space="preserve"> These signaling methods do not require new capabilities in the UE to work</w:t>
      </w:r>
      <w:r>
        <w:rPr>
          <w:rFonts w:eastAsiaTheme="minorEastAsia" w:hint="eastAsia"/>
          <w:szCs w:val="20"/>
          <w:lang w:eastAsia="zh-CN"/>
        </w:rPr>
        <w:t xml:space="preserve"> [</w:t>
      </w:r>
      <w:r w:rsidR="00851C24">
        <w:rPr>
          <w:rFonts w:eastAsiaTheme="minorEastAsia" w:hint="eastAsia"/>
          <w:szCs w:val="20"/>
          <w:lang w:eastAsia="zh-CN"/>
        </w:rPr>
        <w:t>4</w:t>
      </w:r>
      <w:r>
        <w:rPr>
          <w:rFonts w:eastAsiaTheme="minorEastAsia" w:hint="eastAsia"/>
          <w:szCs w:val="20"/>
          <w:lang w:eastAsia="zh-CN"/>
        </w:rPr>
        <w:t>]</w:t>
      </w:r>
      <w:r w:rsidRPr="00BB77A8">
        <w:rPr>
          <w:rFonts w:eastAsiaTheme="minorEastAsia"/>
          <w:szCs w:val="20"/>
          <w:lang w:eastAsia="zh-CN"/>
        </w:rPr>
        <w:t>.</w:t>
      </w:r>
      <w:r>
        <w:rPr>
          <w:rFonts w:eastAsiaTheme="minorEastAsia" w:hint="eastAsia"/>
          <w:szCs w:val="20"/>
          <w:lang w:eastAsia="zh-CN"/>
        </w:rPr>
        <w:t xml:space="preserve"> And s</w:t>
      </w:r>
      <w:r w:rsidR="00924C7C">
        <w:rPr>
          <w:rFonts w:eastAsiaTheme="minorEastAsia" w:hint="eastAsia"/>
          <w:szCs w:val="20"/>
          <w:lang w:eastAsia="zh-CN"/>
        </w:rPr>
        <w:t xml:space="preserve">ince a </w:t>
      </w:r>
      <w:r w:rsidR="00A04D76" w:rsidRPr="00A04D76">
        <w:rPr>
          <w:rFonts w:eastAsiaTheme="minorEastAsia"/>
          <w:szCs w:val="20"/>
          <w:lang w:eastAsia="zh-CN"/>
        </w:rPr>
        <w:t xml:space="preserve">relevant </w:t>
      </w:r>
      <w:r w:rsidR="00924C7C">
        <w:rPr>
          <w:rFonts w:eastAsiaTheme="minorEastAsia" w:hint="eastAsia"/>
          <w:szCs w:val="20"/>
          <w:lang w:eastAsia="zh-CN"/>
        </w:rPr>
        <w:t xml:space="preserve">NAS capability has already been defined, </w:t>
      </w:r>
      <w:r w:rsidR="00424715" w:rsidRPr="00424715">
        <w:rPr>
          <w:rFonts w:eastAsiaTheme="minorEastAsia"/>
          <w:szCs w:val="20"/>
          <w:lang w:eastAsia="zh-CN"/>
        </w:rPr>
        <w:t>the NW has the necessary information to determine whether to send detailed clock quality information to a specific UE</w:t>
      </w:r>
      <w:r w:rsidR="00113AE8">
        <w:rPr>
          <w:rFonts w:eastAsiaTheme="minorEastAsia" w:hint="eastAsia"/>
          <w:szCs w:val="20"/>
          <w:lang w:eastAsia="zh-CN"/>
        </w:rPr>
        <w:t xml:space="preserve"> by dedicated </w:t>
      </w:r>
      <w:r w:rsidR="00874138">
        <w:rPr>
          <w:rFonts w:eastAsiaTheme="minorEastAsia"/>
          <w:szCs w:val="20"/>
          <w:lang w:eastAsia="zh-CN"/>
        </w:rPr>
        <w:t>signaling</w:t>
      </w:r>
      <w:r w:rsidR="00424715" w:rsidRPr="00424715">
        <w:rPr>
          <w:rFonts w:eastAsiaTheme="minorEastAsia"/>
          <w:szCs w:val="20"/>
          <w:lang w:eastAsia="zh-CN"/>
        </w:rPr>
        <w:t xml:space="preserve">, </w:t>
      </w:r>
      <w:r w:rsidR="00205BE4">
        <w:rPr>
          <w:rFonts w:eastAsiaTheme="minorEastAsia" w:hint="eastAsia"/>
          <w:szCs w:val="20"/>
          <w:lang w:eastAsia="zh-CN"/>
        </w:rPr>
        <w:t>there is no need to introduce a</w:t>
      </w:r>
      <w:r w:rsidR="0079543B">
        <w:rPr>
          <w:rFonts w:eastAsiaTheme="minorEastAsia" w:hint="eastAsia"/>
          <w:szCs w:val="20"/>
          <w:lang w:eastAsia="zh-CN"/>
        </w:rPr>
        <w:t>n explicit</w:t>
      </w:r>
      <w:r w:rsidR="009D009F">
        <w:rPr>
          <w:rFonts w:eastAsiaTheme="minorEastAsia" w:hint="eastAsia"/>
          <w:szCs w:val="20"/>
          <w:lang w:eastAsia="zh-CN"/>
        </w:rPr>
        <w:t xml:space="preserve"> UE AS capability</w:t>
      </w:r>
      <w:r w:rsidR="00205BE4">
        <w:rPr>
          <w:rFonts w:eastAsiaTheme="minorEastAsia" w:hint="eastAsia"/>
          <w:szCs w:val="20"/>
          <w:lang w:eastAsia="zh-CN"/>
        </w:rPr>
        <w:t xml:space="preserve"> signaling bit</w:t>
      </w:r>
      <w:r w:rsidR="00424715" w:rsidRPr="00424715">
        <w:rPr>
          <w:rFonts w:eastAsiaTheme="minorEastAsia"/>
          <w:szCs w:val="20"/>
          <w:lang w:eastAsia="zh-CN"/>
        </w:rPr>
        <w:t xml:space="preserve"> to the gNB.</w:t>
      </w:r>
      <w:r w:rsidRPr="00C32658">
        <w:t xml:space="preserve"> </w:t>
      </w:r>
    </w:p>
    <w:p w:rsidR="00227DBC" w:rsidRDefault="00B774CE" w:rsidP="00B055D6">
      <w:pPr>
        <w:pStyle w:val="a0"/>
        <w:spacing w:before="120"/>
        <w:rPr>
          <w:rFonts w:eastAsiaTheme="minorEastAsia"/>
          <w:szCs w:val="20"/>
          <w:lang w:eastAsia="zh-CN"/>
        </w:rPr>
      </w:pPr>
      <w:r w:rsidRPr="0077638A">
        <w:rPr>
          <w:rFonts w:eastAsiaTheme="minorEastAsia" w:hint="eastAsia"/>
          <w:szCs w:val="20"/>
          <w:highlight w:val="yellow"/>
          <w:lang w:eastAsia="zh-CN"/>
        </w:rPr>
        <w:t xml:space="preserve">But since the UE should perform specific </w:t>
      </w:r>
      <w:r w:rsidR="00852020" w:rsidRPr="0077638A">
        <w:rPr>
          <w:rFonts w:eastAsiaTheme="minorEastAsia" w:hint="eastAsia"/>
          <w:szCs w:val="20"/>
          <w:highlight w:val="yellow"/>
          <w:lang w:eastAsia="zh-CN"/>
        </w:rPr>
        <w:t xml:space="preserve">handling e.g. </w:t>
      </w:r>
      <w:r w:rsidR="00AE24CC" w:rsidRPr="0077638A">
        <w:rPr>
          <w:rFonts w:eastAsiaTheme="minorEastAsia" w:hint="eastAsia"/>
          <w:szCs w:val="20"/>
          <w:highlight w:val="yellow"/>
          <w:lang w:eastAsia="zh-CN"/>
        </w:rPr>
        <w:t>event ID checking, the UE AS/NAS interaction</w:t>
      </w:r>
      <w:r w:rsidR="00FC6792" w:rsidRPr="0077638A">
        <w:rPr>
          <w:rFonts w:eastAsiaTheme="minorEastAsia" w:hint="eastAsia"/>
          <w:szCs w:val="20"/>
          <w:highlight w:val="yellow"/>
          <w:lang w:eastAsia="zh-CN"/>
        </w:rPr>
        <w:t xml:space="preserve"> in the AS layer</w:t>
      </w:r>
      <w:r w:rsidR="00AE24CC" w:rsidRPr="0077638A">
        <w:rPr>
          <w:rFonts w:eastAsiaTheme="minorEastAsia" w:hint="eastAsia"/>
          <w:szCs w:val="20"/>
          <w:highlight w:val="yellow"/>
          <w:lang w:eastAsia="zh-CN"/>
        </w:rPr>
        <w:t>, a UE AS capability wit</w:t>
      </w:r>
      <w:r w:rsidR="00D87508" w:rsidRPr="0077638A">
        <w:rPr>
          <w:rFonts w:eastAsiaTheme="minorEastAsia" w:hint="eastAsia"/>
          <w:szCs w:val="20"/>
          <w:highlight w:val="yellow"/>
          <w:lang w:eastAsia="zh-CN"/>
        </w:rPr>
        <w:t xml:space="preserve">hout </w:t>
      </w:r>
      <w:r w:rsidR="00203AEB" w:rsidRPr="0077638A">
        <w:rPr>
          <w:rFonts w:eastAsiaTheme="minorEastAsia" w:hint="eastAsia"/>
          <w:szCs w:val="20"/>
          <w:highlight w:val="yellow"/>
          <w:lang w:eastAsia="zh-CN"/>
        </w:rPr>
        <w:t>indicating to the network</w:t>
      </w:r>
      <w:r w:rsidR="00D87508" w:rsidRPr="0077638A">
        <w:rPr>
          <w:rFonts w:eastAsiaTheme="minorEastAsia" w:hint="eastAsia"/>
          <w:szCs w:val="20"/>
          <w:highlight w:val="yellow"/>
          <w:lang w:eastAsia="zh-CN"/>
        </w:rPr>
        <w:t xml:space="preserve"> is necessary.</w:t>
      </w:r>
      <w:r w:rsidR="00116CB2">
        <w:rPr>
          <w:rFonts w:eastAsiaTheme="minorEastAsia" w:hint="eastAsia"/>
          <w:szCs w:val="20"/>
          <w:lang w:eastAsia="zh-CN"/>
        </w:rPr>
        <w:t xml:space="preserve"> Either type2 or type3 </w:t>
      </w:r>
      <w:r w:rsidR="001E6626">
        <w:rPr>
          <w:rFonts w:eastAsiaTheme="minorEastAsia" w:hint="eastAsia"/>
          <w:szCs w:val="20"/>
          <w:lang w:eastAsia="zh-CN"/>
        </w:rPr>
        <w:t xml:space="preserve">listed in section 2.1 </w:t>
      </w:r>
      <w:r w:rsidR="00116CB2">
        <w:rPr>
          <w:rFonts w:eastAsiaTheme="minorEastAsia" w:hint="eastAsia"/>
          <w:szCs w:val="20"/>
          <w:lang w:eastAsia="zh-CN"/>
        </w:rPr>
        <w:t>could be considered for introducing this UE capability.</w:t>
      </w:r>
    </w:p>
    <w:p w:rsidR="007A1A70" w:rsidRPr="0087083E" w:rsidRDefault="007A1A70" w:rsidP="007A1A70">
      <w:pPr>
        <w:pStyle w:val="a0"/>
        <w:rPr>
          <w:rFonts w:eastAsiaTheme="minorEastAsia"/>
          <w:i/>
          <w:szCs w:val="20"/>
          <w:u w:val="single"/>
          <w:lang w:val="en-GB" w:eastAsia="zh-CN"/>
        </w:rPr>
      </w:pPr>
      <w:r w:rsidRPr="00573269">
        <w:rPr>
          <w:rFonts w:eastAsiaTheme="minorEastAsia" w:hint="eastAsia"/>
          <w:i/>
          <w:szCs w:val="20"/>
          <w:u w:val="single"/>
          <w:lang w:val="en-GB" w:eastAsia="zh-CN"/>
        </w:rPr>
        <w:t xml:space="preserve">Observation </w:t>
      </w:r>
      <w:r w:rsidR="00EC30E7">
        <w:rPr>
          <w:rFonts w:eastAsiaTheme="minorEastAsia" w:hint="eastAsia"/>
          <w:i/>
          <w:szCs w:val="20"/>
          <w:u w:val="single"/>
          <w:lang w:val="en-GB" w:eastAsia="zh-CN"/>
        </w:rPr>
        <w:t>2</w:t>
      </w:r>
      <w:r w:rsidRPr="0087083E">
        <w:rPr>
          <w:rFonts w:eastAsiaTheme="minorEastAsia" w:hint="eastAsia"/>
          <w:i/>
          <w:szCs w:val="20"/>
          <w:u w:val="single"/>
          <w:lang w:val="en-GB" w:eastAsia="zh-CN"/>
        </w:rPr>
        <w:t>:</w:t>
      </w:r>
      <w:r>
        <w:rPr>
          <w:rFonts w:eastAsiaTheme="minorEastAsia" w:hint="eastAsia"/>
          <w:i/>
          <w:szCs w:val="20"/>
          <w:u w:val="single"/>
          <w:lang w:val="en-GB" w:eastAsia="zh-CN"/>
        </w:rPr>
        <w:t xml:space="preserve"> </w:t>
      </w:r>
      <w:r w:rsidR="00251C8C">
        <w:rPr>
          <w:rFonts w:eastAsiaTheme="minorEastAsia" w:hint="eastAsia"/>
          <w:i/>
          <w:szCs w:val="20"/>
          <w:u w:val="single"/>
          <w:lang w:val="en-GB" w:eastAsia="zh-CN"/>
        </w:rPr>
        <w:t xml:space="preserve">The </w:t>
      </w:r>
      <w:r w:rsidR="00251C8C" w:rsidRPr="00251C8C">
        <w:rPr>
          <w:rFonts w:eastAsiaTheme="minorEastAsia"/>
          <w:i/>
          <w:szCs w:val="20"/>
          <w:u w:val="single"/>
          <w:lang w:val="en-GB" w:eastAsia="zh-CN"/>
        </w:rPr>
        <w:t xml:space="preserve">UE </w:t>
      </w:r>
      <w:r w:rsidR="002D0480">
        <w:rPr>
          <w:rFonts w:eastAsiaTheme="minorEastAsia" w:hint="eastAsia"/>
          <w:i/>
          <w:szCs w:val="20"/>
          <w:u w:val="single"/>
          <w:lang w:val="en-GB" w:eastAsia="zh-CN"/>
        </w:rPr>
        <w:t xml:space="preserve">that </w:t>
      </w:r>
      <w:r w:rsidR="00086BAA">
        <w:rPr>
          <w:rFonts w:eastAsiaTheme="minorEastAsia" w:hint="eastAsia"/>
          <w:i/>
          <w:szCs w:val="20"/>
          <w:u w:val="single"/>
          <w:lang w:val="en-GB" w:eastAsia="zh-CN"/>
        </w:rPr>
        <w:t>support c</w:t>
      </w:r>
      <w:r w:rsidR="00086BAA" w:rsidRPr="00086BAA">
        <w:rPr>
          <w:rFonts w:eastAsiaTheme="minorEastAsia"/>
          <w:i/>
          <w:szCs w:val="20"/>
          <w:u w:val="single"/>
          <w:lang w:val="en-GB" w:eastAsia="zh-CN"/>
        </w:rPr>
        <w:t xml:space="preserve">lock quality information mechanism </w:t>
      </w:r>
      <w:r w:rsidR="00251C8C" w:rsidRPr="00251C8C">
        <w:rPr>
          <w:rFonts w:eastAsiaTheme="minorEastAsia"/>
          <w:i/>
          <w:szCs w:val="20"/>
          <w:u w:val="single"/>
          <w:lang w:val="en-GB" w:eastAsia="zh-CN"/>
        </w:rPr>
        <w:t>should perform specific</w:t>
      </w:r>
      <w:r w:rsidR="00744FBC">
        <w:rPr>
          <w:rFonts w:eastAsiaTheme="minorEastAsia" w:hint="eastAsia"/>
          <w:i/>
          <w:szCs w:val="20"/>
          <w:u w:val="single"/>
          <w:lang w:val="en-GB" w:eastAsia="zh-CN"/>
        </w:rPr>
        <w:t xml:space="preserve"> </w:t>
      </w:r>
      <w:r w:rsidR="00251C8C" w:rsidRPr="00251C8C">
        <w:rPr>
          <w:rFonts w:eastAsiaTheme="minorEastAsia"/>
          <w:i/>
          <w:szCs w:val="20"/>
          <w:u w:val="single"/>
          <w:lang w:val="en-GB" w:eastAsia="zh-CN"/>
        </w:rPr>
        <w:t xml:space="preserve">handling </w:t>
      </w:r>
      <w:r w:rsidR="006A1762">
        <w:rPr>
          <w:rFonts w:eastAsiaTheme="minorEastAsia" w:hint="eastAsia"/>
          <w:i/>
          <w:szCs w:val="20"/>
          <w:u w:val="single"/>
          <w:lang w:val="en-GB" w:eastAsia="zh-CN"/>
        </w:rPr>
        <w:t>(</w:t>
      </w:r>
      <w:r w:rsidR="00251C8C" w:rsidRPr="00251C8C">
        <w:rPr>
          <w:rFonts w:eastAsiaTheme="minorEastAsia"/>
          <w:i/>
          <w:szCs w:val="20"/>
          <w:u w:val="single"/>
          <w:lang w:val="en-GB" w:eastAsia="zh-CN"/>
        </w:rPr>
        <w:t>e.g. event ID checking, the UE AS/NAS interaction</w:t>
      </w:r>
      <w:r w:rsidR="006A1762">
        <w:rPr>
          <w:rFonts w:eastAsiaTheme="minorEastAsia" w:hint="eastAsia"/>
          <w:i/>
          <w:szCs w:val="20"/>
          <w:u w:val="single"/>
          <w:lang w:val="en-GB" w:eastAsia="zh-CN"/>
        </w:rPr>
        <w:t>) without indicating to the network</w:t>
      </w:r>
      <w:r>
        <w:rPr>
          <w:rFonts w:eastAsiaTheme="minorEastAsia" w:hint="eastAsia"/>
          <w:i/>
          <w:szCs w:val="20"/>
          <w:u w:val="single"/>
          <w:lang w:val="en-GB" w:eastAsia="zh-CN"/>
        </w:rPr>
        <w:t>.</w:t>
      </w:r>
    </w:p>
    <w:p w:rsidR="00B25C0E" w:rsidRDefault="00B25C0E" w:rsidP="00B25C0E">
      <w:pPr>
        <w:pStyle w:val="a0"/>
        <w:spacing w:before="120"/>
        <w:rPr>
          <w:rFonts w:eastAsiaTheme="minorEastAsia"/>
          <w:b/>
          <w:szCs w:val="20"/>
          <w:lang w:val="en-GB" w:eastAsia="zh-CN"/>
        </w:rPr>
      </w:pPr>
      <w:r w:rsidRPr="00C74FFB">
        <w:rPr>
          <w:rFonts w:eastAsiaTheme="minorEastAsia" w:hint="eastAsia"/>
          <w:b/>
          <w:szCs w:val="20"/>
          <w:lang w:val="en-GB" w:eastAsia="zh-CN"/>
        </w:rPr>
        <w:t xml:space="preserve">Proposal: </w:t>
      </w:r>
      <w:r>
        <w:rPr>
          <w:rFonts w:eastAsiaTheme="minorEastAsia" w:hint="eastAsia"/>
          <w:b/>
          <w:szCs w:val="20"/>
          <w:lang w:val="en-GB" w:eastAsia="zh-CN"/>
        </w:rPr>
        <w:t xml:space="preserve">Introduce </w:t>
      </w:r>
      <w:r w:rsidRPr="001E11DB">
        <w:rPr>
          <w:rFonts w:eastAsiaTheme="minorEastAsia" w:hint="eastAsia"/>
          <w:b/>
          <w:szCs w:val="20"/>
          <w:lang w:val="en-GB" w:eastAsia="zh-CN"/>
        </w:rPr>
        <w:t>a UE AS capability</w:t>
      </w:r>
      <w:r w:rsidR="0031692B">
        <w:rPr>
          <w:rFonts w:eastAsiaTheme="minorEastAsia" w:hint="eastAsia"/>
          <w:b/>
          <w:szCs w:val="20"/>
          <w:lang w:val="en-GB" w:eastAsia="zh-CN"/>
        </w:rPr>
        <w:t>/</w:t>
      </w:r>
      <w:r w:rsidR="0031692B" w:rsidRPr="009B0F49">
        <w:rPr>
          <w:rFonts w:eastAsiaTheme="minorEastAsia"/>
          <w:b/>
          <w:szCs w:val="20"/>
          <w:lang w:val="en-GB" w:eastAsia="zh-CN"/>
        </w:rPr>
        <w:t>feature</w:t>
      </w:r>
      <w:r w:rsidRPr="001E11DB">
        <w:rPr>
          <w:rFonts w:eastAsiaTheme="minorEastAsia" w:hint="eastAsia"/>
          <w:b/>
          <w:szCs w:val="20"/>
          <w:lang w:val="en-GB" w:eastAsia="zh-CN"/>
        </w:rPr>
        <w:t xml:space="preserve"> without </w:t>
      </w:r>
      <w:r w:rsidR="00203AEB" w:rsidRPr="00203AEB">
        <w:rPr>
          <w:rFonts w:eastAsiaTheme="minorEastAsia"/>
          <w:b/>
          <w:szCs w:val="20"/>
          <w:lang w:val="en-GB" w:eastAsia="zh-CN"/>
        </w:rPr>
        <w:t>indicating to the network</w:t>
      </w:r>
      <w:r w:rsidR="00C1119B">
        <w:rPr>
          <w:rFonts w:eastAsiaTheme="minorEastAsia" w:hint="eastAsia"/>
          <w:b/>
          <w:szCs w:val="20"/>
          <w:lang w:val="en-GB" w:eastAsia="zh-CN"/>
        </w:rPr>
        <w:t xml:space="preserve"> for</w:t>
      </w:r>
      <w:r w:rsidRPr="001E11DB">
        <w:rPr>
          <w:rFonts w:eastAsiaTheme="minorEastAsia" w:hint="eastAsia"/>
          <w:b/>
          <w:szCs w:val="20"/>
          <w:lang w:val="en-GB" w:eastAsia="zh-CN"/>
        </w:rPr>
        <w:t xml:space="preserve"> the </w:t>
      </w:r>
      <w:r w:rsidRPr="001E11DB">
        <w:rPr>
          <w:rFonts w:eastAsiaTheme="minorEastAsia"/>
          <w:b/>
          <w:szCs w:val="20"/>
          <w:lang w:val="en-GB" w:eastAsia="zh-CN"/>
        </w:rPr>
        <w:t>clock quality information mechanism</w:t>
      </w:r>
      <w:r w:rsidR="008760AA">
        <w:rPr>
          <w:rFonts w:eastAsiaTheme="minorEastAsia" w:hint="eastAsia"/>
          <w:b/>
          <w:szCs w:val="20"/>
          <w:lang w:val="en-GB" w:eastAsia="zh-CN"/>
        </w:rPr>
        <w:t>, us</w:t>
      </w:r>
      <w:r w:rsidR="009652B7">
        <w:rPr>
          <w:rFonts w:eastAsiaTheme="minorEastAsia" w:hint="eastAsia"/>
          <w:b/>
          <w:szCs w:val="20"/>
          <w:lang w:val="en-GB" w:eastAsia="zh-CN"/>
        </w:rPr>
        <w:t>ing</w:t>
      </w:r>
      <w:r w:rsidR="008760AA">
        <w:rPr>
          <w:rFonts w:eastAsiaTheme="minorEastAsia" w:hint="eastAsia"/>
          <w:b/>
          <w:szCs w:val="20"/>
          <w:lang w:val="en-GB" w:eastAsia="zh-CN"/>
        </w:rPr>
        <w:t xml:space="preserve"> either of the manners below:</w:t>
      </w:r>
    </w:p>
    <w:p w:rsidR="008760AA" w:rsidRDefault="009B0F49" w:rsidP="00833DE7">
      <w:pPr>
        <w:pStyle w:val="a0"/>
        <w:numPr>
          <w:ilvl w:val="1"/>
          <w:numId w:val="24"/>
        </w:numPr>
        <w:spacing w:before="120"/>
        <w:rPr>
          <w:rFonts w:eastAsiaTheme="minorEastAsia"/>
          <w:b/>
          <w:szCs w:val="20"/>
          <w:lang w:val="en-GB" w:eastAsia="zh-CN"/>
        </w:rPr>
      </w:pPr>
      <w:r w:rsidRPr="009B0F49">
        <w:rPr>
          <w:rFonts w:eastAsiaTheme="minorEastAsia"/>
          <w:b/>
          <w:szCs w:val="20"/>
          <w:lang w:val="en-GB" w:eastAsia="zh-CN"/>
        </w:rPr>
        <w:t>Optional features without UE radio access capability parameters</w:t>
      </w:r>
      <w:r>
        <w:rPr>
          <w:rFonts w:eastAsiaTheme="minorEastAsia" w:hint="eastAsia"/>
          <w:b/>
          <w:szCs w:val="20"/>
          <w:lang w:val="en-GB" w:eastAsia="zh-CN"/>
        </w:rPr>
        <w:t>;</w:t>
      </w:r>
    </w:p>
    <w:p w:rsidR="009B0F49" w:rsidRDefault="009B0F49" w:rsidP="00833DE7">
      <w:pPr>
        <w:pStyle w:val="a0"/>
        <w:numPr>
          <w:ilvl w:val="1"/>
          <w:numId w:val="24"/>
        </w:numPr>
        <w:spacing w:before="120"/>
        <w:rPr>
          <w:rFonts w:eastAsiaTheme="minorEastAsia"/>
          <w:b/>
          <w:szCs w:val="20"/>
          <w:lang w:val="en-GB" w:eastAsia="zh-CN"/>
        </w:rPr>
      </w:pPr>
      <w:r w:rsidRPr="009B0F49">
        <w:rPr>
          <w:rFonts w:eastAsiaTheme="minorEastAsia"/>
          <w:b/>
          <w:szCs w:val="20"/>
          <w:lang w:val="en-GB" w:eastAsia="zh-CN"/>
        </w:rPr>
        <w:t>Conditionally mandatory features without UE radio access capability parameters</w:t>
      </w:r>
      <w:r w:rsidR="0000679E">
        <w:rPr>
          <w:rFonts w:eastAsiaTheme="minorEastAsia" w:hint="eastAsia"/>
          <w:b/>
          <w:szCs w:val="20"/>
          <w:lang w:val="en-GB" w:eastAsia="zh-CN"/>
        </w:rPr>
        <w:t>.</w:t>
      </w:r>
    </w:p>
    <w:p w:rsidR="005B6FAC" w:rsidRDefault="005B6FAC" w:rsidP="005B6FAC">
      <w:pPr>
        <w:pStyle w:val="a0"/>
        <w:spacing w:before="120"/>
        <w:rPr>
          <w:rFonts w:eastAsiaTheme="minorEastAsia"/>
          <w:szCs w:val="20"/>
          <w:u w:val="single"/>
          <w:shd w:val="pct15" w:color="auto" w:fill="FFFFFF"/>
          <w:lang w:eastAsia="zh-CN"/>
        </w:rPr>
      </w:pPr>
      <w:r w:rsidRPr="001F6D03">
        <w:rPr>
          <w:rFonts w:eastAsiaTheme="minorEastAsia" w:hint="eastAsia"/>
          <w:szCs w:val="20"/>
          <w:u w:val="single"/>
          <w:shd w:val="pct15" w:color="auto" w:fill="FFFFFF"/>
          <w:lang w:eastAsia="zh-CN"/>
        </w:rPr>
        <w:t xml:space="preserve">We provide </w:t>
      </w:r>
      <w:r w:rsidR="00C1119B">
        <w:rPr>
          <w:rFonts w:eastAsiaTheme="minorEastAsia" w:hint="eastAsia"/>
          <w:szCs w:val="20"/>
          <w:u w:val="single"/>
          <w:shd w:val="pct15" w:color="auto" w:fill="FFFFFF"/>
          <w:lang w:eastAsia="zh-CN"/>
        </w:rPr>
        <w:t>TPs of both change options</w:t>
      </w:r>
      <w:r w:rsidRPr="001F6D03">
        <w:rPr>
          <w:rFonts w:eastAsiaTheme="minorEastAsia" w:hint="eastAsia"/>
          <w:szCs w:val="20"/>
          <w:u w:val="single"/>
          <w:shd w:val="pct15" w:color="auto" w:fill="FFFFFF"/>
          <w:lang w:eastAsia="zh-CN"/>
        </w:rPr>
        <w:t xml:space="preserve"> in </w:t>
      </w:r>
      <w:r>
        <w:rPr>
          <w:rFonts w:eastAsiaTheme="minorEastAsia" w:hint="eastAsia"/>
          <w:szCs w:val="20"/>
          <w:u w:val="single"/>
          <w:shd w:val="pct15" w:color="auto" w:fill="FFFFFF"/>
          <w:lang w:eastAsia="zh-CN"/>
        </w:rPr>
        <w:t xml:space="preserve">the </w:t>
      </w:r>
      <w:r w:rsidRPr="001F6D03">
        <w:rPr>
          <w:rFonts w:eastAsiaTheme="minorEastAsia" w:hint="eastAsia"/>
          <w:szCs w:val="20"/>
          <w:u w:val="single"/>
          <w:shd w:val="pct15" w:color="auto" w:fill="FFFFFF"/>
          <w:lang w:eastAsia="zh-CN"/>
        </w:rPr>
        <w:t>Annex</w:t>
      </w:r>
      <w:r w:rsidR="00C1119B">
        <w:rPr>
          <w:rFonts w:eastAsiaTheme="minorEastAsia" w:hint="eastAsia"/>
          <w:szCs w:val="20"/>
          <w:u w:val="single"/>
          <w:shd w:val="pct15" w:color="auto" w:fill="FFFFFF"/>
          <w:lang w:eastAsia="zh-CN"/>
        </w:rPr>
        <w:t xml:space="preserve">1 and </w:t>
      </w:r>
      <w:r>
        <w:rPr>
          <w:rFonts w:eastAsiaTheme="minorEastAsia" w:hint="eastAsia"/>
          <w:szCs w:val="20"/>
          <w:u w:val="single"/>
          <w:shd w:val="pct15" w:color="auto" w:fill="FFFFFF"/>
          <w:lang w:eastAsia="zh-CN"/>
        </w:rPr>
        <w:t>2</w:t>
      </w:r>
      <w:r w:rsidRPr="001F6D03">
        <w:rPr>
          <w:rFonts w:eastAsiaTheme="minorEastAsia" w:hint="eastAsia"/>
          <w:szCs w:val="20"/>
          <w:u w:val="single"/>
          <w:shd w:val="pct15" w:color="auto" w:fill="FFFFFF"/>
          <w:lang w:eastAsia="zh-CN"/>
        </w:rPr>
        <w:t>.</w:t>
      </w:r>
    </w:p>
    <w:p w:rsidR="002F411A" w:rsidRDefault="00023F0B">
      <w:pPr>
        <w:pStyle w:val="1"/>
        <w:tabs>
          <w:tab w:val="clear" w:pos="567"/>
          <w:tab w:val="num" w:pos="432"/>
        </w:tabs>
        <w:ind w:left="432" w:hanging="432"/>
        <w:jc w:val="both"/>
      </w:pPr>
      <w:r>
        <w:t>Conclusion</w:t>
      </w:r>
    </w:p>
    <w:p w:rsidR="002F411A" w:rsidRDefault="00023F0B">
      <w:pPr>
        <w:pStyle w:val="a0"/>
        <w:spacing w:beforeLines="50" w:before="120"/>
        <w:rPr>
          <w:rFonts w:eastAsia="宋体"/>
          <w:lang w:val="en-GB" w:eastAsia="zh-CN"/>
        </w:rPr>
      </w:pPr>
      <w:bookmarkStart w:id="3" w:name="OLE_LINK58"/>
      <w:bookmarkStart w:id="4" w:name="OLE_LINK59"/>
      <w:bookmarkStart w:id="5"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6" w:name="OLE_LINK47"/>
      <w:bookmarkStart w:id="7" w:name="OLE_LINK48"/>
      <w:r w:rsidR="00540D92">
        <w:rPr>
          <w:rFonts w:eastAsia="宋体"/>
          <w:lang w:val="en-GB" w:eastAsia="zh-CN"/>
        </w:rPr>
        <w:t>provide</w:t>
      </w:r>
      <w:r w:rsidR="00540D92">
        <w:rPr>
          <w:rFonts w:eastAsia="宋体" w:hint="eastAsia"/>
          <w:lang w:val="en-GB" w:eastAsia="zh-CN"/>
        </w:rPr>
        <w:t xml:space="preserve"> below observations and proposal</w:t>
      </w:r>
      <w:r>
        <w:rPr>
          <w:rFonts w:eastAsia="宋体"/>
          <w:lang w:val="en-GB" w:eastAsia="zh-CN"/>
        </w:rPr>
        <w:t>:</w:t>
      </w:r>
    </w:p>
    <w:p w:rsidR="004C56D3" w:rsidRPr="0087083E" w:rsidRDefault="004C56D3" w:rsidP="004C56D3">
      <w:pPr>
        <w:pStyle w:val="a0"/>
        <w:rPr>
          <w:rFonts w:eastAsiaTheme="minorEastAsia"/>
          <w:i/>
          <w:szCs w:val="20"/>
          <w:u w:val="single"/>
          <w:lang w:val="en-GB" w:eastAsia="zh-CN"/>
        </w:rPr>
      </w:pPr>
      <w:r w:rsidRPr="00573269">
        <w:rPr>
          <w:rFonts w:eastAsiaTheme="minorEastAsia" w:hint="eastAsia"/>
          <w:i/>
          <w:szCs w:val="20"/>
          <w:u w:val="single"/>
          <w:lang w:val="en-GB" w:eastAsia="zh-CN"/>
        </w:rPr>
        <w:t xml:space="preserve">Observation </w:t>
      </w:r>
      <w:r>
        <w:rPr>
          <w:rFonts w:eastAsiaTheme="minorEastAsia" w:hint="eastAsia"/>
          <w:i/>
          <w:szCs w:val="20"/>
          <w:u w:val="single"/>
          <w:lang w:val="en-GB" w:eastAsia="zh-CN"/>
        </w:rPr>
        <w:t>1</w:t>
      </w:r>
      <w:r w:rsidRPr="0087083E">
        <w:rPr>
          <w:rFonts w:eastAsiaTheme="minorEastAsia" w:hint="eastAsia"/>
          <w:i/>
          <w:szCs w:val="20"/>
          <w:u w:val="single"/>
          <w:lang w:val="en-GB" w:eastAsia="zh-CN"/>
        </w:rPr>
        <w:t>:</w:t>
      </w:r>
      <w:r>
        <w:rPr>
          <w:rFonts w:eastAsiaTheme="minorEastAsia" w:hint="eastAsia"/>
          <w:i/>
          <w:szCs w:val="20"/>
          <w:u w:val="single"/>
          <w:lang w:val="en-GB" w:eastAsia="zh-CN"/>
        </w:rPr>
        <w:t xml:space="preserve"> All </w:t>
      </w:r>
      <w:r w:rsidRPr="00A91035">
        <w:rPr>
          <w:rFonts w:eastAsiaTheme="minorEastAsia"/>
          <w:i/>
          <w:szCs w:val="20"/>
          <w:u w:val="single"/>
          <w:lang w:val="en-GB" w:eastAsia="zh-CN"/>
        </w:rPr>
        <w:t>optional/conditional</w:t>
      </w:r>
      <w:r w:rsidRPr="00A91035">
        <w:rPr>
          <w:rFonts w:eastAsiaTheme="minorEastAsia" w:hint="eastAsia"/>
          <w:i/>
          <w:szCs w:val="20"/>
          <w:u w:val="single"/>
          <w:lang w:val="en-GB" w:eastAsia="zh-CN"/>
        </w:rPr>
        <w:t xml:space="preserve"> </w:t>
      </w:r>
      <w:r>
        <w:rPr>
          <w:rFonts w:eastAsiaTheme="minorEastAsia" w:hint="eastAsia"/>
          <w:i/>
          <w:szCs w:val="20"/>
          <w:u w:val="single"/>
          <w:lang w:val="en-GB" w:eastAsia="zh-CN"/>
        </w:rPr>
        <w:t>UE capabilities can be classified to three types of with</w:t>
      </w:r>
      <w:r w:rsidRPr="00F6312A">
        <w:rPr>
          <w:rFonts w:eastAsiaTheme="minorEastAsia" w:hint="eastAsia"/>
          <w:i/>
          <w:szCs w:val="20"/>
          <w:u w:val="single"/>
          <w:lang w:val="en-GB" w:eastAsia="zh-CN"/>
        </w:rPr>
        <w:t xml:space="preserve"> </w:t>
      </w:r>
      <w:r>
        <w:rPr>
          <w:rFonts w:eastAsiaTheme="minorEastAsia" w:hint="eastAsia"/>
          <w:i/>
          <w:szCs w:val="20"/>
          <w:u w:val="single"/>
          <w:lang w:val="en-GB" w:eastAsia="zh-CN"/>
        </w:rPr>
        <w:t>signalling bit(s), without signalling bit(s) indicated to the network or c</w:t>
      </w:r>
      <w:r w:rsidRPr="00F6312A">
        <w:rPr>
          <w:rFonts w:eastAsiaTheme="minorEastAsia"/>
          <w:i/>
          <w:szCs w:val="20"/>
          <w:u w:val="single"/>
          <w:lang w:val="en-GB" w:eastAsia="zh-CN"/>
        </w:rPr>
        <w:t>onditionally mandatory</w:t>
      </w:r>
      <w:r>
        <w:rPr>
          <w:rFonts w:eastAsiaTheme="minorEastAsia" w:hint="eastAsia"/>
          <w:i/>
          <w:szCs w:val="20"/>
          <w:u w:val="single"/>
          <w:lang w:val="en-GB" w:eastAsia="zh-CN"/>
        </w:rPr>
        <w:t>.</w:t>
      </w:r>
    </w:p>
    <w:bookmarkEnd w:id="3"/>
    <w:bookmarkEnd w:id="4"/>
    <w:bookmarkEnd w:id="5"/>
    <w:p w:rsidR="00410876" w:rsidRPr="0087083E" w:rsidRDefault="00410876" w:rsidP="00410876">
      <w:pPr>
        <w:pStyle w:val="a0"/>
        <w:rPr>
          <w:rFonts w:eastAsiaTheme="minorEastAsia"/>
          <w:i/>
          <w:szCs w:val="20"/>
          <w:u w:val="single"/>
          <w:lang w:val="en-GB" w:eastAsia="zh-CN"/>
        </w:rPr>
      </w:pPr>
      <w:r w:rsidRPr="00573269">
        <w:rPr>
          <w:rFonts w:eastAsiaTheme="minorEastAsia" w:hint="eastAsia"/>
          <w:i/>
          <w:szCs w:val="20"/>
          <w:u w:val="single"/>
          <w:lang w:val="en-GB" w:eastAsia="zh-CN"/>
        </w:rPr>
        <w:t xml:space="preserve">Observation </w:t>
      </w:r>
      <w:r>
        <w:rPr>
          <w:rFonts w:eastAsiaTheme="minorEastAsia" w:hint="eastAsia"/>
          <w:i/>
          <w:szCs w:val="20"/>
          <w:u w:val="single"/>
          <w:lang w:val="en-GB" w:eastAsia="zh-CN"/>
        </w:rPr>
        <w:t>2</w:t>
      </w:r>
      <w:r w:rsidRPr="0087083E">
        <w:rPr>
          <w:rFonts w:eastAsiaTheme="minorEastAsia" w:hint="eastAsia"/>
          <w:i/>
          <w:szCs w:val="20"/>
          <w:u w:val="single"/>
          <w:lang w:val="en-GB" w:eastAsia="zh-CN"/>
        </w:rPr>
        <w:t>:</w:t>
      </w:r>
      <w:r>
        <w:rPr>
          <w:rFonts w:eastAsiaTheme="minorEastAsia" w:hint="eastAsia"/>
          <w:i/>
          <w:szCs w:val="20"/>
          <w:u w:val="single"/>
          <w:lang w:val="en-GB" w:eastAsia="zh-CN"/>
        </w:rPr>
        <w:t xml:space="preserve"> The </w:t>
      </w:r>
      <w:r w:rsidRPr="00251C8C">
        <w:rPr>
          <w:rFonts w:eastAsiaTheme="minorEastAsia"/>
          <w:i/>
          <w:szCs w:val="20"/>
          <w:u w:val="single"/>
          <w:lang w:val="en-GB" w:eastAsia="zh-CN"/>
        </w:rPr>
        <w:t xml:space="preserve">UE </w:t>
      </w:r>
      <w:r>
        <w:rPr>
          <w:rFonts w:eastAsiaTheme="minorEastAsia" w:hint="eastAsia"/>
          <w:i/>
          <w:szCs w:val="20"/>
          <w:u w:val="single"/>
          <w:lang w:val="en-GB" w:eastAsia="zh-CN"/>
        </w:rPr>
        <w:t>that support c</w:t>
      </w:r>
      <w:r w:rsidRPr="00086BAA">
        <w:rPr>
          <w:rFonts w:eastAsiaTheme="minorEastAsia"/>
          <w:i/>
          <w:szCs w:val="20"/>
          <w:u w:val="single"/>
          <w:lang w:val="en-GB" w:eastAsia="zh-CN"/>
        </w:rPr>
        <w:t xml:space="preserve">lock quality information mechanism </w:t>
      </w:r>
      <w:r w:rsidRPr="00251C8C">
        <w:rPr>
          <w:rFonts w:eastAsiaTheme="minorEastAsia"/>
          <w:i/>
          <w:szCs w:val="20"/>
          <w:u w:val="single"/>
          <w:lang w:val="en-GB" w:eastAsia="zh-CN"/>
        </w:rPr>
        <w:t>should perform specific</w:t>
      </w:r>
      <w:r>
        <w:rPr>
          <w:rFonts w:eastAsiaTheme="minorEastAsia" w:hint="eastAsia"/>
          <w:i/>
          <w:szCs w:val="20"/>
          <w:u w:val="single"/>
          <w:lang w:val="en-GB" w:eastAsia="zh-CN"/>
        </w:rPr>
        <w:t xml:space="preserve"> </w:t>
      </w:r>
      <w:r w:rsidRPr="00251C8C">
        <w:rPr>
          <w:rFonts w:eastAsiaTheme="minorEastAsia"/>
          <w:i/>
          <w:szCs w:val="20"/>
          <w:u w:val="single"/>
          <w:lang w:val="en-GB" w:eastAsia="zh-CN"/>
        </w:rPr>
        <w:t xml:space="preserve">handling </w:t>
      </w:r>
      <w:r>
        <w:rPr>
          <w:rFonts w:eastAsiaTheme="minorEastAsia" w:hint="eastAsia"/>
          <w:i/>
          <w:szCs w:val="20"/>
          <w:u w:val="single"/>
          <w:lang w:val="en-GB" w:eastAsia="zh-CN"/>
        </w:rPr>
        <w:t>(</w:t>
      </w:r>
      <w:r w:rsidRPr="00251C8C">
        <w:rPr>
          <w:rFonts w:eastAsiaTheme="minorEastAsia"/>
          <w:i/>
          <w:szCs w:val="20"/>
          <w:u w:val="single"/>
          <w:lang w:val="en-GB" w:eastAsia="zh-CN"/>
        </w:rPr>
        <w:t>e.g. event ID checking, the UE AS/NAS interaction</w:t>
      </w:r>
      <w:r>
        <w:rPr>
          <w:rFonts w:eastAsiaTheme="minorEastAsia" w:hint="eastAsia"/>
          <w:i/>
          <w:szCs w:val="20"/>
          <w:u w:val="single"/>
          <w:lang w:val="en-GB" w:eastAsia="zh-CN"/>
        </w:rPr>
        <w:t>) without indicating to the network.</w:t>
      </w:r>
    </w:p>
    <w:p w:rsidR="00833DE7" w:rsidRDefault="00833DE7" w:rsidP="00833DE7">
      <w:pPr>
        <w:pStyle w:val="a0"/>
        <w:spacing w:before="120"/>
        <w:rPr>
          <w:rFonts w:eastAsiaTheme="minorEastAsia"/>
          <w:b/>
          <w:szCs w:val="20"/>
          <w:lang w:val="en-GB" w:eastAsia="zh-CN"/>
        </w:rPr>
      </w:pPr>
      <w:r w:rsidRPr="00C74FFB">
        <w:rPr>
          <w:rFonts w:eastAsiaTheme="minorEastAsia" w:hint="eastAsia"/>
          <w:b/>
          <w:szCs w:val="20"/>
          <w:lang w:val="en-GB" w:eastAsia="zh-CN"/>
        </w:rPr>
        <w:t xml:space="preserve">Proposal: </w:t>
      </w:r>
      <w:r>
        <w:rPr>
          <w:rFonts w:eastAsiaTheme="minorEastAsia" w:hint="eastAsia"/>
          <w:b/>
          <w:szCs w:val="20"/>
          <w:lang w:val="en-GB" w:eastAsia="zh-CN"/>
        </w:rPr>
        <w:t xml:space="preserve">Introduce </w:t>
      </w:r>
      <w:r w:rsidRPr="001E11DB">
        <w:rPr>
          <w:rFonts w:eastAsiaTheme="minorEastAsia" w:hint="eastAsia"/>
          <w:b/>
          <w:szCs w:val="20"/>
          <w:lang w:val="en-GB" w:eastAsia="zh-CN"/>
        </w:rPr>
        <w:t>a UE AS capability</w:t>
      </w:r>
      <w:r w:rsidR="0031692B">
        <w:rPr>
          <w:rFonts w:eastAsiaTheme="minorEastAsia" w:hint="eastAsia"/>
          <w:b/>
          <w:szCs w:val="20"/>
          <w:lang w:val="en-GB" w:eastAsia="zh-CN"/>
        </w:rPr>
        <w:t>/</w:t>
      </w:r>
      <w:r w:rsidR="0031692B" w:rsidRPr="009B0F49">
        <w:rPr>
          <w:rFonts w:eastAsiaTheme="minorEastAsia"/>
          <w:b/>
          <w:szCs w:val="20"/>
          <w:lang w:val="en-GB" w:eastAsia="zh-CN"/>
        </w:rPr>
        <w:t>feature</w:t>
      </w:r>
      <w:r w:rsidRPr="001E11DB">
        <w:rPr>
          <w:rFonts w:eastAsiaTheme="minorEastAsia" w:hint="eastAsia"/>
          <w:b/>
          <w:szCs w:val="20"/>
          <w:lang w:val="en-GB" w:eastAsia="zh-CN"/>
        </w:rPr>
        <w:t xml:space="preserve"> without </w:t>
      </w:r>
      <w:r w:rsidRPr="00203AEB">
        <w:rPr>
          <w:rFonts w:eastAsiaTheme="minorEastAsia"/>
          <w:b/>
          <w:szCs w:val="20"/>
          <w:lang w:val="en-GB" w:eastAsia="zh-CN"/>
        </w:rPr>
        <w:t>indicating to the network</w:t>
      </w:r>
      <w:r>
        <w:rPr>
          <w:rFonts w:eastAsiaTheme="minorEastAsia" w:hint="eastAsia"/>
          <w:b/>
          <w:szCs w:val="20"/>
          <w:lang w:val="en-GB" w:eastAsia="zh-CN"/>
        </w:rPr>
        <w:t xml:space="preserve"> for</w:t>
      </w:r>
      <w:r w:rsidRPr="001E11DB">
        <w:rPr>
          <w:rFonts w:eastAsiaTheme="minorEastAsia" w:hint="eastAsia"/>
          <w:b/>
          <w:szCs w:val="20"/>
          <w:lang w:val="en-GB" w:eastAsia="zh-CN"/>
        </w:rPr>
        <w:t xml:space="preserve"> the </w:t>
      </w:r>
      <w:r w:rsidRPr="001E11DB">
        <w:rPr>
          <w:rFonts w:eastAsiaTheme="minorEastAsia"/>
          <w:b/>
          <w:szCs w:val="20"/>
          <w:lang w:val="en-GB" w:eastAsia="zh-CN"/>
        </w:rPr>
        <w:t>clock quality information mechanism</w:t>
      </w:r>
      <w:r>
        <w:rPr>
          <w:rFonts w:eastAsiaTheme="minorEastAsia" w:hint="eastAsia"/>
          <w:b/>
          <w:szCs w:val="20"/>
          <w:lang w:val="en-GB" w:eastAsia="zh-CN"/>
        </w:rPr>
        <w:t>, using either of the manners below:</w:t>
      </w:r>
    </w:p>
    <w:p w:rsidR="00833DE7" w:rsidRDefault="00833DE7" w:rsidP="00833DE7">
      <w:pPr>
        <w:pStyle w:val="a0"/>
        <w:numPr>
          <w:ilvl w:val="1"/>
          <w:numId w:val="24"/>
        </w:numPr>
        <w:spacing w:before="120"/>
        <w:rPr>
          <w:rFonts w:eastAsiaTheme="minorEastAsia"/>
          <w:b/>
          <w:szCs w:val="20"/>
          <w:lang w:val="en-GB" w:eastAsia="zh-CN"/>
        </w:rPr>
      </w:pPr>
      <w:r w:rsidRPr="009B0F49">
        <w:rPr>
          <w:rFonts w:eastAsiaTheme="minorEastAsia"/>
          <w:b/>
          <w:szCs w:val="20"/>
          <w:lang w:val="en-GB" w:eastAsia="zh-CN"/>
        </w:rPr>
        <w:t>Optional features without UE radio access capability parameters</w:t>
      </w:r>
      <w:r>
        <w:rPr>
          <w:rFonts w:eastAsiaTheme="minorEastAsia" w:hint="eastAsia"/>
          <w:b/>
          <w:szCs w:val="20"/>
          <w:lang w:val="en-GB" w:eastAsia="zh-CN"/>
        </w:rPr>
        <w:t>;</w:t>
      </w:r>
    </w:p>
    <w:p w:rsidR="00833DE7" w:rsidRPr="00833DE7" w:rsidRDefault="00833DE7" w:rsidP="00833DE7">
      <w:pPr>
        <w:pStyle w:val="a0"/>
        <w:numPr>
          <w:ilvl w:val="1"/>
          <w:numId w:val="24"/>
        </w:numPr>
        <w:spacing w:before="120"/>
        <w:rPr>
          <w:rFonts w:eastAsiaTheme="minorEastAsia"/>
          <w:b/>
          <w:szCs w:val="20"/>
          <w:lang w:val="en-GB" w:eastAsia="zh-CN"/>
        </w:rPr>
      </w:pPr>
      <w:r w:rsidRPr="009B0F49">
        <w:rPr>
          <w:rFonts w:eastAsiaTheme="minorEastAsia"/>
          <w:b/>
          <w:szCs w:val="20"/>
          <w:lang w:val="en-GB" w:eastAsia="zh-CN"/>
        </w:rPr>
        <w:t>Conditionally mandatory features without UE radio access capability parameters</w:t>
      </w:r>
      <w:r>
        <w:rPr>
          <w:rFonts w:eastAsiaTheme="minorEastAsia" w:hint="eastAsia"/>
          <w:b/>
          <w:szCs w:val="20"/>
          <w:lang w:val="en-GB" w:eastAsia="zh-CN"/>
        </w:rPr>
        <w:t>.</w:t>
      </w:r>
    </w:p>
    <w:p w:rsidR="002F411A" w:rsidRDefault="00023F0B">
      <w:pPr>
        <w:pStyle w:val="1"/>
        <w:tabs>
          <w:tab w:val="clear" w:pos="567"/>
          <w:tab w:val="num" w:pos="432"/>
        </w:tabs>
        <w:ind w:left="432" w:hanging="432"/>
        <w:jc w:val="both"/>
      </w:pPr>
      <w:r>
        <w:t>Reference</w:t>
      </w:r>
    </w:p>
    <w:p w:rsidR="002342C5" w:rsidRDefault="00B047EE" w:rsidP="00B047EE">
      <w:pPr>
        <w:pStyle w:val="a0"/>
        <w:numPr>
          <w:ilvl w:val="0"/>
          <w:numId w:val="16"/>
        </w:numPr>
        <w:snapToGrid w:val="0"/>
        <w:spacing w:beforeLines="50" w:before="120" w:afterLines="50"/>
        <w:contextualSpacing/>
        <w:rPr>
          <w:rFonts w:eastAsia="宋体"/>
          <w:szCs w:val="20"/>
          <w:lang w:eastAsia="zh-CN"/>
        </w:rPr>
      </w:pPr>
      <w:bookmarkStart w:id="8" w:name="OLE_LINK14"/>
      <w:bookmarkStart w:id="9" w:name="OLE_LINK15"/>
      <w:bookmarkStart w:id="10" w:name="OLE_LINK16"/>
      <w:bookmarkStart w:id="11" w:name="OLE_LINK192"/>
      <w:r w:rsidRPr="00B047EE">
        <w:rPr>
          <w:rFonts w:eastAsia="宋体"/>
          <w:szCs w:val="20"/>
          <w:lang w:eastAsia="zh-CN"/>
        </w:rPr>
        <w:t>R2-2309401</w:t>
      </w:r>
      <w:r>
        <w:rPr>
          <w:rFonts w:eastAsia="宋体" w:hint="eastAsia"/>
          <w:szCs w:val="20"/>
          <w:lang w:eastAsia="zh-CN"/>
        </w:rPr>
        <w:t xml:space="preserve"> </w:t>
      </w:r>
      <w:r w:rsidRPr="00B047EE">
        <w:rPr>
          <w:rFonts w:eastAsia="宋体"/>
          <w:szCs w:val="20"/>
          <w:lang w:eastAsia="zh-CN"/>
        </w:rPr>
        <w:t>Report of 3GPP TSG RAN WG2 meeting #123</w:t>
      </w:r>
    </w:p>
    <w:p w:rsidR="00445F0F" w:rsidRPr="00815180" w:rsidRDefault="00815180" w:rsidP="00815180">
      <w:pPr>
        <w:pStyle w:val="a0"/>
        <w:numPr>
          <w:ilvl w:val="0"/>
          <w:numId w:val="16"/>
        </w:numPr>
        <w:snapToGrid w:val="0"/>
        <w:spacing w:beforeLines="50" w:before="120" w:afterLines="50"/>
        <w:contextualSpacing/>
        <w:rPr>
          <w:rFonts w:eastAsia="宋体"/>
          <w:szCs w:val="20"/>
          <w:lang w:eastAsia="zh-CN"/>
        </w:rPr>
      </w:pPr>
      <w:r w:rsidRPr="00815180">
        <w:rPr>
          <w:rFonts w:eastAsia="宋体" w:hint="eastAsia"/>
          <w:szCs w:val="20"/>
          <w:lang w:eastAsia="zh-CN"/>
        </w:rPr>
        <w:t>R2-2311701</w:t>
      </w:r>
      <w:r w:rsidR="0045100E" w:rsidRPr="00815180">
        <w:rPr>
          <w:rFonts w:eastAsia="宋体" w:hint="eastAsia"/>
          <w:szCs w:val="20"/>
          <w:lang w:eastAsia="zh-CN"/>
        </w:rPr>
        <w:t xml:space="preserve"> </w:t>
      </w:r>
      <w:r w:rsidR="0045100E" w:rsidRPr="00815180">
        <w:rPr>
          <w:rFonts w:eastAsia="宋体"/>
          <w:szCs w:val="20"/>
          <w:lang w:eastAsia="zh-CN"/>
        </w:rPr>
        <w:t>Report of 3GPP TSG RAN WG2 meeting #123</w:t>
      </w:r>
      <w:r w:rsidR="0045100E" w:rsidRPr="00815180">
        <w:rPr>
          <w:rFonts w:eastAsia="宋体" w:hint="eastAsia"/>
          <w:szCs w:val="20"/>
          <w:lang w:eastAsia="zh-CN"/>
        </w:rPr>
        <w:t>bis</w:t>
      </w:r>
    </w:p>
    <w:p w:rsidR="00096232" w:rsidRDefault="00B047EE" w:rsidP="00B047EE">
      <w:pPr>
        <w:pStyle w:val="a0"/>
        <w:numPr>
          <w:ilvl w:val="0"/>
          <w:numId w:val="16"/>
        </w:numPr>
        <w:snapToGrid w:val="0"/>
        <w:spacing w:beforeLines="50" w:before="120" w:afterLines="50"/>
        <w:contextualSpacing/>
        <w:rPr>
          <w:rFonts w:eastAsia="宋体"/>
          <w:szCs w:val="20"/>
          <w:lang w:eastAsia="zh-CN"/>
        </w:rPr>
      </w:pPr>
      <w:r w:rsidRPr="00B047EE">
        <w:rPr>
          <w:rFonts w:eastAsia="宋体"/>
          <w:szCs w:val="20"/>
          <w:lang w:eastAsia="zh-CN"/>
        </w:rPr>
        <w:t>R2-2307001</w:t>
      </w:r>
      <w:r>
        <w:rPr>
          <w:rFonts w:eastAsia="宋体" w:hint="eastAsia"/>
          <w:szCs w:val="20"/>
          <w:lang w:eastAsia="zh-CN"/>
        </w:rPr>
        <w:t xml:space="preserve"> </w:t>
      </w:r>
      <w:r w:rsidRPr="00B047EE">
        <w:rPr>
          <w:rFonts w:eastAsia="宋体"/>
          <w:szCs w:val="20"/>
          <w:lang w:eastAsia="zh-CN"/>
        </w:rPr>
        <w:t xml:space="preserve">Report of 3GPP </w:t>
      </w:r>
      <w:r>
        <w:rPr>
          <w:rFonts w:eastAsia="宋体"/>
          <w:szCs w:val="20"/>
          <w:lang w:eastAsia="zh-CN"/>
        </w:rPr>
        <w:t>TSG RAN WG2 meeting #12</w:t>
      </w:r>
      <w:r>
        <w:rPr>
          <w:rFonts w:eastAsia="宋体" w:hint="eastAsia"/>
          <w:szCs w:val="20"/>
          <w:lang w:eastAsia="zh-CN"/>
        </w:rPr>
        <w:t>2</w:t>
      </w:r>
    </w:p>
    <w:p w:rsidR="002342C5" w:rsidRDefault="00541824" w:rsidP="00541824">
      <w:pPr>
        <w:pStyle w:val="a0"/>
        <w:numPr>
          <w:ilvl w:val="0"/>
          <w:numId w:val="16"/>
        </w:numPr>
        <w:snapToGrid w:val="0"/>
        <w:spacing w:beforeLines="50" w:before="120" w:afterLines="50"/>
        <w:contextualSpacing/>
        <w:rPr>
          <w:rFonts w:eastAsia="宋体"/>
          <w:szCs w:val="20"/>
          <w:lang w:eastAsia="zh-CN"/>
        </w:rPr>
      </w:pPr>
      <w:r w:rsidRPr="00541824">
        <w:rPr>
          <w:rFonts w:eastAsia="宋体"/>
          <w:szCs w:val="20"/>
          <w:lang w:eastAsia="zh-CN"/>
        </w:rPr>
        <w:t>R2-2307792</w:t>
      </w:r>
      <w:r>
        <w:rPr>
          <w:rFonts w:eastAsia="宋体" w:hint="eastAsia"/>
          <w:szCs w:val="20"/>
          <w:lang w:eastAsia="zh-CN"/>
        </w:rPr>
        <w:t xml:space="preserve"> </w:t>
      </w:r>
      <w:r w:rsidRPr="00541824">
        <w:rPr>
          <w:rFonts w:eastAsia="宋体"/>
          <w:szCs w:val="20"/>
          <w:lang w:eastAsia="zh-CN"/>
        </w:rPr>
        <w:t>5GS</w:t>
      </w:r>
      <w:r>
        <w:rPr>
          <w:rFonts w:eastAsia="宋体" w:hint="eastAsia"/>
          <w:szCs w:val="20"/>
          <w:lang w:eastAsia="zh-CN"/>
        </w:rPr>
        <w:t xml:space="preserve"> </w:t>
      </w:r>
      <w:r w:rsidRPr="00541824">
        <w:rPr>
          <w:rFonts w:eastAsia="宋体"/>
          <w:szCs w:val="20"/>
          <w:lang w:eastAsia="zh-CN"/>
        </w:rPr>
        <w:t>network timing synchronization status and reporting</w:t>
      </w:r>
      <w:r>
        <w:rPr>
          <w:rFonts w:eastAsia="宋体" w:hint="eastAsia"/>
          <w:szCs w:val="20"/>
          <w:lang w:eastAsia="zh-CN"/>
        </w:rPr>
        <w:t xml:space="preserve"> </w:t>
      </w:r>
      <w:r w:rsidRPr="00541824">
        <w:rPr>
          <w:rFonts w:eastAsia="宋体"/>
          <w:szCs w:val="20"/>
          <w:lang w:eastAsia="zh-CN"/>
        </w:rPr>
        <w:t>Nokia, Nokia Shanghai Bell</w:t>
      </w:r>
    </w:p>
    <w:bookmarkEnd w:id="6"/>
    <w:bookmarkEnd w:id="7"/>
    <w:bookmarkEnd w:id="8"/>
    <w:bookmarkEnd w:id="9"/>
    <w:bookmarkEnd w:id="10"/>
    <w:bookmarkEnd w:id="11"/>
    <w:p w:rsidR="00090184" w:rsidRDefault="00090184" w:rsidP="00090184">
      <w:pPr>
        <w:pStyle w:val="1"/>
        <w:tabs>
          <w:tab w:val="clear" w:pos="567"/>
          <w:tab w:val="num" w:pos="432"/>
        </w:tabs>
        <w:ind w:left="432" w:hanging="432"/>
        <w:jc w:val="both"/>
      </w:pPr>
      <w:r>
        <w:rPr>
          <w:rFonts w:hint="eastAsia"/>
        </w:rPr>
        <w:t>Annex</w:t>
      </w:r>
      <w:r w:rsidR="00B4379E">
        <w:rPr>
          <w:rFonts w:hint="eastAsia"/>
        </w:rPr>
        <w:t>1</w:t>
      </w:r>
      <w:r>
        <w:rPr>
          <w:rFonts w:hint="eastAsia"/>
        </w:rPr>
        <w:t xml:space="preserve"> </w:t>
      </w:r>
      <w:r>
        <w:t>–</w:t>
      </w:r>
      <w:r>
        <w:rPr>
          <w:rFonts w:hint="eastAsia"/>
        </w:rPr>
        <w:t xml:space="preserve"> TP for TS38.306</w:t>
      </w:r>
      <w:r w:rsidR="006F3CA5">
        <w:rPr>
          <w:rFonts w:hint="eastAsia"/>
        </w:rPr>
        <w:t xml:space="preserve"> (Option1)</w:t>
      </w:r>
    </w:p>
    <w:p w:rsidR="00680F97" w:rsidRPr="00564086" w:rsidRDefault="00680F97" w:rsidP="00680F97">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START OF</w:t>
      </w:r>
      <w:r w:rsidRPr="00564086">
        <w:rPr>
          <w:rFonts w:ascii="Times New Roman" w:eastAsia="宋体" w:hAnsi="Times New Roman" w:cs="Times New Roman"/>
          <w:lang w:val="en-US" w:eastAsia="zh-CN"/>
        </w:rPr>
        <w:t xml:space="preserve"> CHANGE</w:t>
      </w:r>
    </w:p>
    <w:p w:rsidR="00A515C4" w:rsidRPr="00A515C4" w:rsidRDefault="00A515C4" w:rsidP="00A515C4">
      <w:pPr>
        <w:keepNext/>
        <w:keepLines/>
        <w:pBdr>
          <w:top w:val="single" w:sz="12" w:space="3" w:color="auto"/>
        </w:pBdr>
        <w:overflowPunct w:val="0"/>
        <w:autoSpaceDE w:val="0"/>
        <w:autoSpaceDN w:val="0"/>
        <w:adjustRightInd w:val="0"/>
        <w:spacing w:before="240" w:after="180"/>
        <w:textAlignment w:val="baseline"/>
        <w:outlineLvl w:val="0"/>
        <w:rPr>
          <w:rFonts w:ascii="Arial" w:hAnsi="Arial"/>
          <w:sz w:val="36"/>
          <w:szCs w:val="20"/>
          <w:lang w:val="en-GB" w:eastAsia="ja-JP"/>
        </w:rPr>
      </w:pPr>
      <w:bookmarkStart w:id="12" w:name="_Toc12750913"/>
      <w:bookmarkStart w:id="13" w:name="_Toc29382278"/>
      <w:bookmarkStart w:id="14" w:name="_Toc37093395"/>
      <w:bookmarkStart w:id="15" w:name="_Toc37238671"/>
      <w:bookmarkStart w:id="16" w:name="_Toc37238785"/>
      <w:bookmarkStart w:id="17" w:name="_Toc46488707"/>
      <w:bookmarkStart w:id="18" w:name="_Toc52574129"/>
      <w:bookmarkStart w:id="19" w:name="_Toc52574215"/>
      <w:bookmarkStart w:id="20" w:name="_Toc139146852"/>
      <w:r w:rsidRPr="00A515C4">
        <w:rPr>
          <w:rFonts w:ascii="Arial" w:hAnsi="Arial"/>
          <w:sz w:val="36"/>
          <w:szCs w:val="20"/>
          <w:lang w:val="en-GB" w:eastAsia="ja-JP"/>
        </w:rPr>
        <w:lastRenderedPageBreak/>
        <w:t>5</w:t>
      </w:r>
      <w:r w:rsidRPr="00A515C4">
        <w:rPr>
          <w:rFonts w:ascii="Arial" w:hAnsi="Arial"/>
          <w:sz w:val="36"/>
          <w:szCs w:val="20"/>
          <w:lang w:val="en-GB" w:eastAsia="ja-JP"/>
        </w:rPr>
        <w:tab/>
        <w:t>Optional features without UE radio access capability parameters</w:t>
      </w:r>
      <w:bookmarkEnd w:id="12"/>
      <w:bookmarkEnd w:id="13"/>
      <w:bookmarkEnd w:id="14"/>
      <w:bookmarkEnd w:id="15"/>
      <w:bookmarkEnd w:id="16"/>
      <w:bookmarkEnd w:id="17"/>
      <w:bookmarkEnd w:id="18"/>
      <w:bookmarkEnd w:id="19"/>
      <w:bookmarkEnd w:id="20"/>
    </w:p>
    <w:p w:rsidR="00680F97" w:rsidRDefault="00A515C4">
      <w:pPr>
        <w:pStyle w:val="a0"/>
        <w:spacing w:beforeLines="50" w:before="120"/>
        <w:rPr>
          <w:rFonts w:eastAsiaTheme="minorEastAsia"/>
          <w:noProof/>
          <w:lang w:eastAsia="zh-CN"/>
        </w:rPr>
      </w:pPr>
      <w:r>
        <w:rPr>
          <w:rFonts w:eastAsiaTheme="minorEastAsia" w:hint="eastAsia"/>
          <w:noProof/>
          <w:lang w:eastAsia="zh-CN"/>
        </w:rPr>
        <w:t>[Omitted part]</w:t>
      </w:r>
    </w:p>
    <w:p w:rsidR="00F96DC9" w:rsidRPr="00F96DC9" w:rsidRDefault="00F96DC9" w:rsidP="00F96DC9">
      <w:pPr>
        <w:keepNext/>
        <w:keepLines/>
        <w:overflowPunct w:val="0"/>
        <w:autoSpaceDE w:val="0"/>
        <w:autoSpaceDN w:val="0"/>
        <w:adjustRightInd w:val="0"/>
        <w:spacing w:before="180" w:after="180"/>
        <w:textAlignment w:val="baseline"/>
        <w:outlineLvl w:val="1"/>
        <w:rPr>
          <w:rFonts w:ascii="Arial" w:hAnsi="Arial"/>
          <w:sz w:val="32"/>
          <w:szCs w:val="20"/>
          <w:lang w:val="en-GB" w:eastAsia="ja-JP"/>
        </w:rPr>
      </w:pPr>
      <w:r>
        <w:rPr>
          <w:rFonts w:ascii="Arial" w:eastAsiaTheme="minorEastAsia" w:hAnsi="Arial" w:hint="eastAsia"/>
          <w:sz w:val="32"/>
          <w:szCs w:val="20"/>
          <w:lang w:val="en-GB" w:eastAsia="zh-CN"/>
        </w:rPr>
        <w:t>5</w:t>
      </w:r>
      <w:r w:rsidRPr="00F96DC9">
        <w:rPr>
          <w:rFonts w:ascii="Arial" w:hAnsi="Arial"/>
          <w:sz w:val="32"/>
          <w:szCs w:val="20"/>
          <w:lang w:val="en-GB" w:eastAsia="ja-JP"/>
        </w:rPr>
        <w:t>.4</w:t>
      </w:r>
      <w:r w:rsidRPr="00F96DC9">
        <w:rPr>
          <w:rFonts w:ascii="Arial" w:hAnsi="Arial"/>
          <w:sz w:val="32"/>
          <w:szCs w:val="20"/>
          <w:lang w:val="en-GB" w:eastAsia="ja-JP"/>
        </w:rPr>
        <w:tab/>
        <w:t>Other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96DC9" w:rsidRPr="00F96DC9" w:rsidTr="009D02B4">
        <w:trPr>
          <w:cantSplit/>
          <w:tblHeader/>
        </w:trPr>
        <w:tc>
          <w:tcPr>
            <w:tcW w:w="9630" w:type="dxa"/>
          </w:tcPr>
          <w:p w:rsidR="00F96DC9" w:rsidRPr="00F96DC9" w:rsidRDefault="00F96DC9" w:rsidP="00F96DC9">
            <w:pPr>
              <w:keepNext/>
              <w:keepLines/>
              <w:overflowPunct w:val="0"/>
              <w:autoSpaceDE w:val="0"/>
              <w:autoSpaceDN w:val="0"/>
              <w:adjustRightInd w:val="0"/>
              <w:jc w:val="center"/>
              <w:textAlignment w:val="baseline"/>
              <w:rPr>
                <w:rFonts w:ascii="Arial" w:hAnsi="Arial"/>
                <w:b/>
                <w:sz w:val="18"/>
                <w:szCs w:val="20"/>
                <w:lang w:val="en-GB" w:eastAsia="ja-JP"/>
              </w:rPr>
            </w:pPr>
            <w:r w:rsidRPr="00F96DC9">
              <w:rPr>
                <w:rFonts w:ascii="Arial" w:hAnsi="Arial"/>
                <w:b/>
                <w:sz w:val="18"/>
                <w:szCs w:val="20"/>
                <w:lang w:val="en-GB" w:eastAsia="ja-JP"/>
              </w:rPr>
              <w:t>Definitions for feature</w:t>
            </w:r>
          </w:p>
        </w:tc>
      </w:tr>
      <w:tr w:rsidR="00F96DC9" w:rsidRPr="00F96DC9" w:rsidTr="009D02B4">
        <w:trPr>
          <w:cantSplit/>
          <w:tblHeader/>
        </w:trPr>
        <w:tc>
          <w:tcPr>
            <w:tcW w:w="9630" w:type="dxa"/>
            <w:tcBorders>
              <w:top w:val="single" w:sz="4" w:space="0" w:color="808080"/>
              <w:left w:val="single" w:sz="4" w:space="0" w:color="808080"/>
              <w:bottom w:val="single" w:sz="4" w:space="0" w:color="808080"/>
              <w:right w:val="single" w:sz="4" w:space="0" w:color="808080"/>
            </w:tcBorders>
          </w:tcPr>
          <w:p w:rsidR="00F96DC9" w:rsidRPr="00F96DC9" w:rsidRDefault="00F96DC9" w:rsidP="00F96DC9">
            <w:pPr>
              <w:keepNext/>
              <w:keepLines/>
              <w:overflowPunct w:val="0"/>
              <w:autoSpaceDE w:val="0"/>
              <w:autoSpaceDN w:val="0"/>
              <w:adjustRightInd w:val="0"/>
              <w:textAlignment w:val="baseline"/>
              <w:rPr>
                <w:rFonts w:ascii="Arial" w:hAnsi="Arial"/>
                <w:b/>
                <w:sz w:val="18"/>
                <w:szCs w:val="20"/>
                <w:lang w:val="en-GB" w:eastAsia="ja-JP"/>
              </w:rPr>
            </w:pPr>
            <w:proofErr w:type="spellStart"/>
            <w:r w:rsidRPr="00F96DC9">
              <w:rPr>
                <w:rFonts w:ascii="Arial" w:hAnsi="Arial"/>
                <w:b/>
                <w:sz w:val="18"/>
                <w:szCs w:val="20"/>
                <w:lang w:val="en-GB" w:eastAsia="ja-JP"/>
              </w:rPr>
              <w:t>eCall</w:t>
            </w:r>
            <w:proofErr w:type="spellEnd"/>
            <w:r w:rsidRPr="00F96DC9">
              <w:rPr>
                <w:rFonts w:ascii="Arial" w:hAnsi="Arial"/>
                <w:b/>
                <w:sz w:val="18"/>
                <w:szCs w:val="20"/>
                <w:lang w:val="en-GB" w:eastAsia="ja-JP"/>
              </w:rPr>
              <w:t xml:space="preserve"> over IMS</w:t>
            </w:r>
          </w:p>
          <w:p w:rsidR="00F96DC9" w:rsidRPr="00F96DC9" w:rsidRDefault="00F96DC9" w:rsidP="00F96DC9">
            <w:pPr>
              <w:keepNext/>
              <w:keepLines/>
              <w:overflowPunct w:val="0"/>
              <w:autoSpaceDE w:val="0"/>
              <w:autoSpaceDN w:val="0"/>
              <w:adjustRightInd w:val="0"/>
              <w:textAlignment w:val="baseline"/>
              <w:rPr>
                <w:rFonts w:ascii="Arial" w:hAnsi="Arial"/>
                <w:bCs/>
                <w:sz w:val="18"/>
                <w:szCs w:val="20"/>
                <w:lang w:val="en-GB" w:eastAsia="ja-JP"/>
              </w:rPr>
            </w:pPr>
            <w:r w:rsidRPr="00F96DC9">
              <w:rPr>
                <w:rFonts w:ascii="Arial" w:hAnsi="Arial"/>
                <w:bCs/>
                <w:sz w:val="18"/>
                <w:szCs w:val="20"/>
                <w:lang w:val="en-GB" w:eastAsia="ja-JP"/>
              </w:rPr>
              <w:t xml:space="preserve">It is optional for UE to support </w:t>
            </w:r>
            <w:proofErr w:type="spellStart"/>
            <w:r w:rsidRPr="00F96DC9">
              <w:rPr>
                <w:rFonts w:ascii="Arial" w:hAnsi="Arial"/>
                <w:bCs/>
                <w:sz w:val="18"/>
                <w:szCs w:val="20"/>
                <w:lang w:val="en-GB" w:eastAsia="ja-JP"/>
              </w:rPr>
              <w:t>eCall</w:t>
            </w:r>
            <w:proofErr w:type="spellEnd"/>
            <w:r w:rsidRPr="00F96DC9">
              <w:rPr>
                <w:rFonts w:ascii="Arial" w:hAnsi="Arial"/>
                <w:bCs/>
                <w:sz w:val="18"/>
                <w:szCs w:val="20"/>
                <w:lang w:val="en-GB" w:eastAsia="ja-JP"/>
              </w:rPr>
              <w:t xml:space="preserve"> over IMS as specified in TS 38.331 [9].</w:t>
            </w:r>
          </w:p>
        </w:tc>
      </w:tr>
      <w:tr w:rsidR="00F96DC9" w:rsidRPr="00F96DC9" w:rsidTr="009D02B4">
        <w:trPr>
          <w:cantSplit/>
          <w:tblHeader/>
        </w:trPr>
        <w:tc>
          <w:tcPr>
            <w:tcW w:w="9630" w:type="dxa"/>
            <w:tcBorders>
              <w:top w:val="single" w:sz="4" w:space="0" w:color="808080"/>
              <w:left w:val="single" w:sz="4" w:space="0" w:color="808080"/>
              <w:bottom w:val="single" w:sz="4" w:space="0" w:color="808080"/>
              <w:right w:val="single" w:sz="4" w:space="0" w:color="808080"/>
            </w:tcBorders>
          </w:tcPr>
          <w:p w:rsidR="00F96DC9" w:rsidRPr="00F96DC9" w:rsidRDefault="00F96DC9" w:rsidP="00F96DC9">
            <w:pPr>
              <w:keepNext/>
              <w:keepLines/>
              <w:overflowPunct w:val="0"/>
              <w:autoSpaceDE w:val="0"/>
              <w:autoSpaceDN w:val="0"/>
              <w:adjustRightInd w:val="0"/>
              <w:textAlignment w:val="baseline"/>
              <w:rPr>
                <w:rFonts w:ascii="Arial" w:hAnsi="Arial"/>
                <w:b/>
                <w:sz w:val="18"/>
                <w:szCs w:val="20"/>
                <w:lang w:val="en-GB" w:eastAsia="ja-JP"/>
              </w:rPr>
            </w:pPr>
            <w:r w:rsidRPr="00F96DC9">
              <w:rPr>
                <w:rFonts w:ascii="Arial" w:hAnsi="Arial"/>
                <w:b/>
                <w:sz w:val="18"/>
                <w:szCs w:val="20"/>
                <w:lang w:val="en-GB" w:eastAsia="ja-JP"/>
              </w:rPr>
              <w:t>Access Category 1 selection assistance information enhancement</w:t>
            </w:r>
          </w:p>
          <w:p w:rsidR="00F96DC9" w:rsidRPr="00F96DC9" w:rsidRDefault="00F96DC9" w:rsidP="00F96DC9">
            <w:pPr>
              <w:keepNext/>
              <w:keepLines/>
              <w:overflowPunct w:val="0"/>
              <w:autoSpaceDE w:val="0"/>
              <w:autoSpaceDN w:val="0"/>
              <w:adjustRightInd w:val="0"/>
              <w:textAlignment w:val="baseline"/>
              <w:rPr>
                <w:rFonts w:ascii="Arial" w:hAnsi="Arial"/>
                <w:bCs/>
                <w:sz w:val="18"/>
                <w:szCs w:val="20"/>
                <w:lang w:val="en-GB" w:eastAsia="ja-JP"/>
              </w:rPr>
            </w:pPr>
            <w:r w:rsidRPr="00F96DC9">
              <w:rPr>
                <w:rFonts w:ascii="Arial" w:hAnsi="Arial"/>
                <w:bCs/>
                <w:sz w:val="18"/>
                <w:szCs w:val="20"/>
                <w:lang w:val="en-GB" w:eastAsia="ja-JP"/>
              </w:rPr>
              <w:t xml:space="preserve">It is optional for UE that is configured for delay tolerant service to support Access Category 1 selection assistance information enhancement, according to </w:t>
            </w:r>
            <w:r w:rsidRPr="00F96DC9">
              <w:rPr>
                <w:rFonts w:ascii="Arial" w:hAnsi="Arial"/>
                <w:bCs/>
                <w:i/>
                <w:iCs/>
                <w:sz w:val="18"/>
                <w:szCs w:val="20"/>
                <w:lang w:val="en-GB" w:eastAsia="ja-JP"/>
              </w:rPr>
              <w:t>uac-AC1-SelectAssistInfo-r16</w:t>
            </w:r>
            <w:r w:rsidRPr="00F96DC9">
              <w:rPr>
                <w:rFonts w:ascii="Arial" w:hAnsi="Arial"/>
                <w:bCs/>
                <w:sz w:val="18"/>
                <w:szCs w:val="20"/>
                <w:lang w:val="en-GB" w:eastAsia="ja-JP"/>
              </w:rPr>
              <w:t xml:space="preserve"> as specified in TS 38.331 [9].</w:t>
            </w:r>
          </w:p>
        </w:tc>
      </w:tr>
      <w:tr w:rsidR="00F96DC9" w:rsidRPr="00F96DC9" w:rsidTr="009D02B4">
        <w:trPr>
          <w:cantSplit/>
          <w:tblHeader/>
        </w:trPr>
        <w:tc>
          <w:tcPr>
            <w:tcW w:w="9630" w:type="dxa"/>
            <w:tcBorders>
              <w:top w:val="single" w:sz="4" w:space="0" w:color="808080"/>
              <w:left w:val="single" w:sz="4" w:space="0" w:color="808080"/>
              <w:bottom w:val="single" w:sz="4" w:space="0" w:color="808080"/>
              <w:right w:val="single" w:sz="4" w:space="0" w:color="808080"/>
            </w:tcBorders>
          </w:tcPr>
          <w:p w:rsidR="00F96DC9" w:rsidRPr="00F96DC9" w:rsidRDefault="00F96DC9" w:rsidP="00F96DC9">
            <w:pPr>
              <w:keepNext/>
              <w:keepLines/>
              <w:overflowPunct w:val="0"/>
              <w:autoSpaceDE w:val="0"/>
              <w:autoSpaceDN w:val="0"/>
              <w:adjustRightInd w:val="0"/>
              <w:textAlignment w:val="baseline"/>
              <w:rPr>
                <w:rFonts w:ascii="Arial" w:hAnsi="Arial"/>
                <w:b/>
                <w:sz w:val="18"/>
                <w:szCs w:val="20"/>
                <w:lang w:val="en-GB" w:eastAsia="ja-JP"/>
              </w:rPr>
            </w:pPr>
            <w:r w:rsidRPr="00F96DC9">
              <w:rPr>
                <w:rFonts w:ascii="Arial" w:hAnsi="Arial"/>
                <w:b/>
                <w:sz w:val="18"/>
                <w:szCs w:val="20"/>
                <w:lang w:val="en-GB" w:eastAsia="ja-JP"/>
              </w:rPr>
              <w:t>Random access prioritization for MPS and MCS</w:t>
            </w:r>
          </w:p>
          <w:p w:rsidR="00F96DC9" w:rsidRPr="00F96DC9" w:rsidRDefault="00F96DC9" w:rsidP="00F96DC9">
            <w:pPr>
              <w:keepNext/>
              <w:keepLines/>
              <w:overflowPunct w:val="0"/>
              <w:autoSpaceDE w:val="0"/>
              <w:autoSpaceDN w:val="0"/>
              <w:adjustRightInd w:val="0"/>
              <w:textAlignment w:val="baseline"/>
              <w:rPr>
                <w:rFonts w:ascii="Arial" w:hAnsi="Arial"/>
                <w:bCs/>
                <w:sz w:val="18"/>
                <w:szCs w:val="20"/>
                <w:lang w:val="en-GB" w:eastAsia="ja-JP"/>
              </w:rPr>
            </w:pPr>
            <w:r w:rsidRPr="00F96DC9">
              <w:rPr>
                <w:rFonts w:ascii="Arial" w:hAnsi="Arial"/>
                <w:bCs/>
                <w:sz w:val="18"/>
                <w:szCs w:val="20"/>
                <w:lang w:val="en-GB" w:eastAsia="ja-JP"/>
              </w:rPr>
              <w:t>It is optional for UE that is configured for MPS or MCS to support random access prioritization for Access Identity 1 or 2 as specified in TS 38.321 [8].</w:t>
            </w:r>
          </w:p>
        </w:tc>
      </w:tr>
      <w:tr w:rsidR="00F96DC9" w:rsidRPr="00F96DC9" w:rsidTr="009D02B4">
        <w:trPr>
          <w:cantSplit/>
          <w:tblHeader/>
        </w:trPr>
        <w:tc>
          <w:tcPr>
            <w:tcW w:w="9630" w:type="dxa"/>
            <w:tcBorders>
              <w:top w:val="single" w:sz="4" w:space="0" w:color="808080"/>
              <w:left w:val="single" w:sz="4" w:space="0" w:color="808080"/>
              <w:bottom w:val="single" w:sz="4" w:space="0" w:color="808080"/>
              <w:right w:val="single" w:sz="4" w:space="0" w:color="808080"/>
            </w:tcBorders>
          </w:tcPr>
          <w:p w:rsidR="00F96DC9" w:rsidRPr="00F96DC9" w:rsidRDefault="00F96DC9" w:rsidP="00F96DC9">
            <w:pPr>
              <w:keepNext/>
              <w:keepLines/>
              <w:overflowPunct w:val="0"/>
              <w:autoSpaceDE w:val="0"/>
              <w:autoSpaceDN w:val="0"/>
              <w:adjustRightInd w:val="0"/>
              <w:textAlignment w:val="baseline"/>
              <w:rPr>
                <w:rFonts w:ascii="Arial" w:hAnsi="Arial"/>
                <w:b/>
                <w:sz w:val="18"/>
                <w:szCs w:val="20"/>
                <w:lang w:val="en-GB" w:eastAsia="ja-JP"/>
              </w:rPr>
            </w:pPr>
            <w:r w:rsidRPr="00F96DC9">
              <w:rPr>
                <w:rFonts w:ascii="Arial" w:hAnsi="Arial"/>
                <w:b/>
                <w:sz w:val="18"/>
                <w:szCs w:val="20"/>
                <w:lang w:val="en-GB" w:eastAsia="ja-JP"/>
              </w:rPr>
              <w:t>HSDN cell reselection</w:t>
            </w:r>
          </w:p>
          <w:p w:rsidR="00F96DC9" w:rsidRPr="00F96DC9" w:rsidRDefault="00F96DC9" w:rsidP="00F96DC9">
            <w:pPr>
              <w:keepNext/>
              <w:keepLines/>
              <w:overflowPunct w:val="0"/>
              <w:autoSpaceDE w:val="0"/>
              <w:autoSpaceDN w:val="0"/>
              <w:adjustRightInd w:val="0"/>
              <w:textAlignment w:val="baseline"/>
              <w:rPr>
                <w:rFonts w:ascii="Arial" w:hAnsi="Arial"/>
                <w:bCs/>
                <w:sz w:val="18"/>
                <w:szCs w:val="20"/>
                <w:lang w:val="en-GB" w:eastAsia="ja-JP"/>
              </w:rPr>
            </w:pPr>
            <w:r w:rsidRPr="00F96DC9">
              <w:rPr>
                <w:rFonts w:ascii="Arial" w:hAnsi="Arial"/>
                <w:bCs/>
                <w:sz w:val="18"/>
                <w:szCs w:val="20"/>
                <w:lang w:val="en-GB" w:eastAsia="ja-JP"/>
              </w:rPr>
              <w:t>It is optional for UE to support HSDN cell reselection priority handling in RRC_IDLE/RRC_INACTIVE as specified in TS 38.304 [21] and TS 38.331 [9].</w:t>
            </w:r>
          </w:p>
        </w:tc>
      </w:tr>
      <w:tr w:rsidR="00F96DC9" w:rsidRPr="00F96DC9" w:rsidTr="009D02B4">
        <w:trPr>
          <w:cantSplit/>
          <w:tblHeader/>
        </w:trPr>
        <w:tc>
          <w:tcPr>
            <w:tcW w:w="9630" w:type="dxa"/>
            <w:tcBorders>
              <w:top w:val="single" w:sz="4" w:space="0" w:color="808080"/>
              <w:left w:val="single" w:sz="4" w:space="0" w:color="808080"/>
              <w:bottom w:val="single" w:sz="4" w:space="0" w:color="808080"/>
              <w:right w:val="single" w:sz="4" w:space="0" w:color="808080"/>
            </w:tcBorders>
          </w:tcPr>
          <w:p w:rsidR="00F96DC9" w:rsidRPr="00F96DC9" w:rsidRDefault="00F96DC9" w:rsidP="00F96DC9">
            <w:pPr>
              <w:keepNext/>
              <w:keepLines/>
              <w:overflowPunct w:val="0"/>
              <w:autoSpaceDE w:val="0"/>
              <w:autoSpaceDN w:val="0"/>
              <w:adjustRightInd w:val="0"/>
              <w:textAlignment w:val="baseline"/>
              <w:rPr>
                <w:rFonts w:ascii="Arial" w:hAnsi="Arial"/>
                <w:b/>
                <w:sz w:val="18"/>
                <w:szCs w:val="20"/>
                <w:lang w:val="en-GB" w:eastAsia="ja-JP"/>
              </w:rPr>
            </w:pPr>
            <w:r w:rsidRPr="00F96DC9">
              <w:rPr>
                <w:rFonts w:ascii="Arial" w:hAnsi="Arial"/>
                <w:b/>
                <w:sz w:val="18"/>
                <w:szCs w:val="20"/>
                <w:lang w:val="en-GB" w:eastAsia="ja-JP"/>
              </w:rPr>
              <w:t>TRS occasions for idle mode and RRC_INACTIVE UEs</w:t>
            </w:r>
          </w:p>
          <w:p w:rsidR="00F96DC9" w:rsidRPr="00F96DC9" w:rsidRDefault="00F96DC9" w:rsidP="00F96DC9">
            <w:pPr>
              <w:keepNext/>
              <w:keepLines/>
              <w:overflowPunct w:val="0"/>
              <w:autoSpaceDE w:val="0"/>
              <w:autoSpaceDN w:val="0"/>
              <w:adjustRightInd w:val="0"/>
              <w:textAlignment w:val="baseline"/>
              <w:rPr>
                <w:rFonts w:ascii="Arial" w:hAnsi="Arial"/>
                <w:bCs/>
                <w:sz w:val="18"/>
                <w:szCs w:val="20"/>
                <w:lang w:val="en-GB" w:eastAsia="ja-JP"/>
              </w:rPr>
            </w:pPr>
            <w:r w:rsidRPr="00F96DC9">
              <w:rPr>
                <w:rFonts w:ascii="Arial" w:hAnsi="Arial"/>
                <w:bCs/>
                <w:sz w:val="18"/>
                <w:szCs w:val="20"/>
                <w:lang w:val="en-GB" w:eastAsia="ja-JP"/>
              </w:rPr>
              <w:t>It is optional for UE to support reading TRS configuration from SIB and receiving L1 indication for TRS availability.</w:t>
            </w:r>
          </w:p>
          <w:p w:rsidR="00F96DC9" w:rsidRPr="00F96DC9" w:rsidRDefault="00F96DC9" w:rsidP="00F96DC9">
            <w:pPr>
              <w:keepNext/>
              <w:keepLines/>
              <w:overflowPunct w:val="0"/>
              <w:autoSpaceDE w:val="0"/>
              <w:autoSpaceDN w:val="0"/>
              <w:adjustRightInd w:val="0"/>
              <w:textAlignment w:val="baseline"/>
              <w:rPr>
                <w:rFonts w:ascii="Arial" w:hAnsi="Arial"/>
                <w:bCs/>
                <w:sz w:val="18"/>
                <w:szCs w:val="20"/>
                <w:lang w:val="en-GB" w:eastAsia="ja-JP"/>
              </w:rPr>
            </w:pPr>
          </w:p>
          <w:p w:rsidR="00F96DC9" w:rsidRPr="00F96DC9" w:rsidRDefault="00F96DC9" w:rsidP="00F96DC9">
            <w:pPr>
              <w:keepNext/>
              <w:keepLines/>
              <w:overflowPunct w:val="0"/>
              <w:autoSpaceDE w:val="0"/>
              <w:autoSpaceDN w:val="0"/>
              <w:adjustRightInd w:val="0"/>
              <w:ind w:left="851" w:hanging="851"/>
              <w:textAlignment w:val="baseline"/>
              <w:rPr>
                <w:rFonts w:ascii="Arial" w:hAnsi="Arial"/>
                <w:bCs/>
                <w:sz w:val="18"/>
                <w:szCs w:val="20"/>
                <w:lang w:val="en-GB" w:eastAsia="ja-JP"/>
              </w:rPr>
            </w:pPr>
            <w:r w:rsidRPr="00F96DC9">
              <w:rPr>
                <w:rFonts w:ascii="Arial" w:hAnsi="Arial"/>
                <w:sz w:val="18"/>
                <w:szCs w:val="20"/>
                <w:lang w:val="en-GB" w:eastAsia="ja-JP"/>
              </w:rPr>
              <w:t>NOTE:</w:t>
            </w:r>
            <w:r w:rsidRPr="00F96DC9">
              <w:rPr>
                <w:rFonts w:ascii="Arial" w:hAnsi="Arial"/>
                <w:sz w:val="18"/>
                <w:szCs w:val="20"/>
                <w:lang w:val="en-GB" w:eastAsia="ja-JP"/>
              </w:rPr>
              <w:tab/>
              <w:t>Receiving L1 indication via DCI format 2_7 is supported only if the UE supports receiving DCI format 2_7.</w:t>
            </w:r>
          </w:p>
        </w:tc>
      </w:tr>
      <w:tr w:rsidR="00F96DC9" w:rsidRPr="00F96DC9" w:rsidTr="009D02B4">
        <w:trPr>
          <w:cantSplit/>
          <w:tblHeader/>
        </w:trPr>
        <w:tc>
          <w:tcPr>
            <w:tcW w:w="9630" w:type="dxa"/>
            <w:tcBorders>
              <w:top w:val="single" w:sz="4" w:space="0" w:color="808080"/>
              <w:left w:val="single" w:sz="4" w:space="0" w:color="808080"/>
              <w:bottom w:val="single" w:sz="4" w:space="0" w:color="808080"/>
              <w:right w:val="single" w:sz="4" w:space="0" w:color="808080"/>
            </w:tcBorders>
          </w:tcPr>
          <w:p w:rsidR="00F96DC9" w:rsidRPr="00F96DC9" w:rsidRDefault="00F96DC9" w:rsidP="00F96DC9">
            <w:pPr>
              <w:keepNext/>
              <w:keepLines/>
              <w:overflowPunct w:val="0"/>
              <w:autoSpaceDE w:val="0"/>
              <w:autoSpaceDN w:val="0"/>
              <w:adjustRightInd w:val="0"/>
              <w:textAlignment w:val="baseline"/>
              <w:rPr>
                <w:rFonts w:ascii="Arial" w:hAnsi="Arial"/>
                <w:b/>
                <w:sz w:val="18"/>
                <w:szCs w:val="20"/>
                <w:lang w:val="en-GB" w:eastAsia="ja-JP"/>
              </w:rPr>
            </w:pPr>
            <w:r w:rsidRPr="00F96DC9">
              <w:rPr>
                <w:rFonts w:ascii="Arial" w:hAnsi="Arial"/>
                <w:b/>
                <w:sz w:val="18"/>
                <w:szCs w:val="20"/>
                <w:lang w:val="en-GB" w:eastAsia="ja-JP"/>
              </w:rPr>
              <w:t>Minimization of service interruption</w:t>
            </w:r>
          </w:p>
          <w:p w:rsidR="00F96DC9" w:rsidRPr="00F96DC9" w:rsidRDefault="00F96DC9" w:rsidP="00F96DC9">
            <w:pPr>
              <w:keepNext/>
              <w:keepLines/>
              <w:overflowPunct w:val="0"/>
              <w:autoSpaceDE w:val="0"/>
              <w:autoSpaceDN w:val="0"/>
              <w:adjustRightInd w:val="0"/>
              <w:textAlignment w:val="baseline"/>
              <w:rPr>
                <w:rFonts w:ascii="Arial" w:hAnsi="Arial"/>
                <w:bCs/>
                <w:sz w:val="18"/>
                <w:szCs w:val="20"/>
                <w:lang w:val="en-GB" w:eastAsia="ja-JP"/>
              </w:rPr>
            </w:pPr>
            <w:r w:rsidRPr="00F96DC9">
              <w:rPr>
                <w:rFonts w:ascii="Arial" w:hAnsi="Arial"/>
                <w:bCs/>
                <w:sz w:val="18"/>
                <w:szCs w:val="20"/>
                <w:lang w:val="en-GB" w:eastAsia="ja-JP"/>
              </w:rPr>
              <w:t>It is optional for UE to support minimization of service interruption including reporting to NAS of disaster roaming information for available PLMNs and Access Barring check for Access Identity 3, as specified in TS 38.331 [9].</w:t>
            </w:r>
          </w:p>
        </w:tc>
      </w:tr>
      <w:tr w:rsidR="00F96DC9" w:rsidRPr="00F96DC9" w:rsidTr="009D02B4">
        <w:trPr>
          <w:cantSplit/>
          <w:tblHeader/>
        </w:trPr>
        <w:tc>
          <w:tcPr>
            <w:tcW w:w="9630" w:type="dxa"/>
            <w:tcBorders>
              <w:top w:val="single" w:sz="4" w:space="0" w:color="808080"/>
              <w:left w:val="single" w:sz="4" w:space="0" w:color="808080"/>
              <w:bottom w:val="single" w:sz="4" w:space="0" w:color="808080"/>
              <w:right w:val="single" w:sz="4" w:space="0" w:color="808080"/>
            </w:tcBorders>
          </w:tcPr>
          <w:p w:rsidR="00F96DC9" w:rsidRPr="00F96DC9" w:rsidRDefault="00F96DC9" w:rsidP="00F96DC9">
            <w:pPr>
              <w:keepNext/>
              <w:keepLines/>
              <w:overflowPunct w:val="0"/>
              <w:autoSpaceDE w:val="0"/>
              <w:autoSpaceDN w:val="0"/>
              <w:adjustRightInd w:val="0"/>
              <w:textAlignment w:val="baseline"/>
              <w:rPr>
                <w:rFonts w:ascii="Arial" w:hAnsi="Arial"/>
                <w:b/>
                <w:sz w:val="18"/>
                <w:szCs w:val="20"/>
                <w:lang w:val="en-GB" w:eastAsia="ja-JP"/>
              </w:rPr>
            </w:pPr>
            <w:r w:rsidRPr="00F96DC9">
              <w:rPr>
                <w:rFonts w:ascii="Arial" w:hAnsi="Arial"/>
                <w:b/>
                <w:sz w:val="18"/>
                <w:szCs w:val="20"/>
                <w:lang w:val="en-GB" w:eastAsia="ja-JP"/>
              </w:rPr>
              <w:t>Random access prioritisation for Slicing</w:t>
            </w:r>
          </w:p>
          <w:p w:rsidR="00F96DC9" w:rsidRPr="00F96DC9" w:rsidRDefault="00F96DC9" w:rsidP="00F96DC9">
            <w:pPr>
              <w:keepNext/>
              <w:keepLines/>
              <w:overflowPunct w:val="0"/>
              <w:autoSpaceDE w:val="0"/>
              <w:autoSpaceDN w:val="0"/>
              <w:adjustRightInd w:val="0"/>
              <w:textAlignment w:val="baseline"/>
              <w:rPr>
                <w:rFonts w:ascii="Arial" w:hAnsi="Arial"/>
                <w:bCs/>
                <w:sz w:val="18"/>
                <w:szCs w:val="20"/>
                <w:lang w:val="en-GB" w:eastAsia="ja-JP"/>
              </w:rPr>
            </w:pPr>
            <w:r w:rsidRPr="00F96DC9">
              <w:rPr>
                <w:rFonts w:ascii="Arial" w:hAnsi="Arial"/>
                <w:bCs/>
                <w:sz w:val="18"/>
                <w:szCs w:val="20"/>
                <w:lang w:val="en-GB" w:eastAsia="ja-JP"/>
              </w:rPr>
              <w:t>It is optional for UE to support slice-based prioritisation for random access as specified in TS 38.321 [8].</w:t>
            </w:r>
          </w:p>
        </w:tc>
      </w:tr>
      <w:tr w:rsidR="00F96DC9" w:rsidRPr="00F96DC9" w:rsidTr="009D02B4">
        <w:trPr>
          <w:cantSplit/>
          <w:tblHeader/>
        </w:trPr>
        <w:tc>
          <w:tcPr>
            <w:tcW w:w="9630" w:type="dxa"/>
            <w:tcBorders>
              <w:top w:val="single" w:sz="4" w:space="0" w:color="808080"/>
              <w:left w:val="single" w:sz="4" w:space="0" w:color="808080"/>
              <w:bottom w:val="single" w:sz="4" w:space="0" w:color="808080"/>
              <w:right w:val="single" w:sz="4" w:space="0" w:color="808080"/>
            </w:tcBorders>
          </w:tcPr>
          <w:p w:rsidR="00F96DC9" w:rsidRPr="00F96DC9" w:rsidRDefault="00F96DC9" w:rsidP="00F96DC9">
            <w:pPr>
              <w:keepNext/>
              <w:keepLines/>
              <w:overflowPunct w:val="0"/>
              <w:autoSpaceDE w:val="0"/>
              <w:autoSpaceDN w:val="0"/>
              <w:adjustRightInd w:val="0"/>
              <w:textAlignment w:val="baseline"/>
              <w:rPr>
                <w:rFonts w:ascii="Arial" w:hAnsi="Arial"/>
                <w:b/>
                <w:sz w:val="18"/>
                <w:szCs w:val="20"/>
                <w:lang w:val="en-GB" w:eastAsia="ja-JP"/>
              </w:rPr>
            </w:pPr>
            <w:r w:rsidRPr="00F96DC9">
              <w:rPr>
                <w:rFonts w:ascii="Arial" w:hAnsi="Arial"/>
                <w:b/>
                <w:sz w:val="18"/>
                <w:szCs w:val="20"/>
                <w:lang w:val="en-GB" w:eastAsia="ja-JP"/>
              </w:rPr>
              <w:t>Random access partitioning for Slicing</w:t>
            </w:r>
          </w:p>
          <w:p w:rsidR="00F96DC9" w:rsidRPr="00F96DC9" w:rsidRDefault="00F96DC9" w:rsidP="00F96DC9">
            <w:pPr>
              <w:keepNext/>
              <w:keepLines/>
              <w:overflowPunct w:val="0"/>
              <w:autoSpaceDE w:val="0"/>
              <w:autoSpaceDN w:val="0"/>
              <w:adjustRightInd w:val="0"/>
              <w:textAlignment w:val="baseline"/>
              <w:rPr>
                <w:rFonts w:ascii="Arial" w:hAnsi="Arial"/>
                <w:bCs/>
                <w:sz w:val="18"/>
                <w:szCs w:val="20"/>
                <w:lang w:val="en-GB" w:eastAsia="ja-JP"/>
              </w:rPr>
            </w:pPr>
            <w:r w:rsidRPr="00F96DC9">
              <w:rPr>
                <w:rFonts w:ascii="Arial" w:hAnsi="Arial"/>
                <w:bCs/>
                <w:sz w:val="18"/>
                <w:szCs w:val="20"/>
                <w:lang w:val="en-GB" w:eastAsia="ja-JP"/>
              </w:rPr>
              <w:t>It is optional for UE to support slice-based RACH partitioning as specified in TS 38.321 [8].</w:t>
            </w:r>
          </w:p>
        </w:tc>
      </w:tr>
      <w:tr w:rsidR="00F96DC9" w:rsidRPr="00F96DC9" w:rsidTr="009D02B4">
        <w:trPr>
          <w:cantSplit/>
          <w:tblHeader/>
        </w:trPr>
        <w:tc>
          <w:tcPr>
            <w:tcW w:w="9630" w:type="dxa"/>
            <w:tcBorders>
              <w:top w:val="single" w:sz="4" w:space="0" w:color="808080"/>
              <w:left w:val="single" w:sz="4" w:space="0" w:color="808080"/>
              <w:bottom w:val="single" w:sz="4" w:space="0" w:color="808080"/>
              <w:right w:val="single" w:sz="4" w:space="0" w:color="808080"/>
            </w:tcBorders>
          </w:tcPr>
          <w:p w:rsidR="00F96DC9" w:rsidRPr="00F96DC9" w:rsidRDefault="00F96DC9" w:rsidP="00F96DC9">
            <w:pPr>
              <w:keepNext/>
              <w:keepLines/>
              <w:overflowPunct w:val="0"/>
              <w:autoSpaceDE w:val="0"/>
              <w:autoSpaceDN w:val="0"/>
              <w:adjustRightInd w:val="0"/>
              <w:textAlignment w:val="baseline"/>
              <w:rPr>
                <w:rFonts w:ascii="Arial" w:hAnsi="Arial"/>
                <w:b/>
                <w:sz w:val="18"/>
                <w:szCs w:val="20"/>
                <w:lang w:val="en-GB" w:eastAsia="ja-JP"/>
              </w:rPr>
            </w:pPr>
            <w:r w:rsidRPr="00F96DC9">
              <w:rPr>
                <w:rFonts w:ascii="Arial" w:hAnsi="Arial"/>
                <w:b/>
                <w:sz w:val="18"/>
                <w:szCs w:val="20"/>
                <w:lang w:val="en-GB" w:eastAsia="ja-JP"/>
              </w:rPr>
              <w:t>Relaxed cell reselection on GEO</w:t>
            </w:r>
          </w:p>
          <w:p w:rsidR="00F96DC9" w:rsidRPr="00F96DC9" w:rsidRDefault="00F96DC9" w:rsidP="00F96DC9">
            <w:pPr>
              <w:keepNext/>
              <w:keepLines/>
              <w:overflowPunct w:val="0"/>
              <w:autoSpaceDE w:val="0"/>
              <w:autoSpaceDN w:val="0"/>
              <w:adjustRightInd w:val="0"/>
              <w:textAlignment w:val="baseline"/>
              <w:rPr>
                <w:rFonts w:ascii="Arial" w:hAnsi="Arial"/>
                <w:bCs/>
                <w:sz w:val="18"/>
                <w:szCs w:val="20"/>
                <w:lang w:val="en-GB" w:eastAsia="ja-JP"/>
              </w:rPr>
            </w:pPr>
            <w:r w:rsidRPr="00F96DC9">
              <w:rPr>
                <w:rFonts w:ascii="Arial" w:hAnsi="Arial"/>
                <w:bCs/>
                <w:sz w:val="18"/>
                <w:szCs w:val="20"/>
                <w:lang w:val="en-GB" w:eastAsia="ja-JP"/>
              </w:rPr>
              <w:t>It is optional for UE to support the relaxed cell reselection on GEO.</w:t>
            </w:r>
          </w:p>
        </w:tc>
      </w:tr>
      <w:tr w:rsidR="00F96DC9" w:rsidRPr="00F96DC9" w:rsidTr="009D02B4">
        <w:trPr>
          <w:cantSplit/>
          <w:tblHeader/>
        </w:trPr>
        <w:tc>
          <w:tcPr>
            <w:tcW w:w="9630" w:type="dxa"/>
            <w:tcBorders>
              <w:top w:val="single" w:sz="4" w:space="0" w:color="808080"/>
              <w:left w:val="single" w:sz="4" w:space="0" w:color="808080"/>
              <w:bottom w:val="single" w:sz="4" w:space="0" w:color="808080"/>
              <w:right w:val="single" w:sz="4" w:space="0" w:color="808080"/>
            </w:tcBorders>
          </w:tcPr>
          <w:p w:rsidR="00F96DC9" w:rsidRPr="00F96DC9" w:rsidRDefault="00F96DC9" w:rsidP="00F96DC9">
            <w:pPr>
              <w:keepNext/>
              <w:keepLines/>
              <w:overflowPunct w:val="0"/>
              <w:autoSpaceDE w:val="0"/>
              <w:autoSpaceDN w:val="0"/>
              <w:adjustRightInd w:val="0"/>
              <w:textAlignment w:val="baseline"/>
              <w:rPr>
                <w:rFonts w:ascii="Arial" w:hAnsi="Arial"/>
                <w:b/>
                <w:sz w:val="18"/>
                <w:szCs w:val="20"/>
                <w:lang w:val="en-GB" w:eastAsia="ja-JP"/>
              </w:rPr>
            </w:pPr>
            <w:r w:rsidRPr="00F96DC9">
              <w:rPr>
                <w:rFonts w:ascii="Arial" w:hAnsi="Arial"/>
                <w:b/>
                <w:sz w:val="18"/>
                <w:szCs w:val="20"/>
                <w:lang w:val="en-GB" w:eastAsia="ja-JP"/>
              </w:rPr>
              <w:t>Support of polarization signalling in NR NTN</w:t>
            </w:r>
          </w:p>
          <w:p w:rsidR="00F96DC9" w:rsidRPr="00F96DC9" w:rsidRDefault="00F96DC9" w:rsidP="00F96DC9">
            <w:pPr>
              <w:keepNext/>
              <w:keepLines/>
              <w:overflowPunct w:val="0"/>
              <w:autoSpaceDE w:val="0"/>
              <w:autoSpaceDN w:val="0"/>
              <w:adjustRightInd w:val="0"/>
              <w:textAlignment w:val="baseline"/>
              <w:rPr>
                <w:rFonts w:ascii="Arial" w:hAnsi="Arial"/>
                <w:bCs/>
                <w:sz w:val="18"/>
                <w:szCs w:val="20"/>
                <w:lang w:val="en-GB" w:eastAsia="ja-JP"/>
              </w:rPr>
            </w:pPr>
            <w:r w:rsidRPr="00F96DC9">
              <w:rPr>
                <w:rFonts w:ascii="Arial" w:hAnsi="Arial"/>
                <w:bCs/>
                <w:sz w:val="18"/>
                <w:szCs w:val="20"/>
                <w:lang w:val="en-GB" w:eastAsia="ja-JP"/>
              </w:rPr>
              <w:t>It is optional for UE to support the polarization signalling in NR NTN comprised of the following functional components:</w:t>
            </w:r>
          </w:p>
          <w:p w:rsidR="00F96DC9" w:rsidRPr="00F96DC9" w:rsidRDefault="00F96DC9" w:rsidP="00F96DC9">
            <w:pPr>
              <w:overflowPunct w:val="0"/>
              <w:autoSpaceDE w:val="0"/>
              <w:autoSpaceDN w:val="0"/>
              <w:adjustRightInd w:val="0"/>
              <w:ind w:left="568" w:hanging="284"/>
              <w:textAlignment w:val="baseline"/>
              <w:rPr>
                <w:rFonts w:ascii="Arial" w:hAnsi="Arial" w:cs="Arial"/>
                <w:sz w:val="18"/>
                <w:szCs w:val="18"/>
                <w:lang w:val="en-GB" w:eastAsia="ja-JP"/>
              </w:rPr>
            </w:pPr>
            <w:r w:rsidRPr="00F96DC9">
              <w:rPr>
                <w:rFonts w:ascii="Arial" w:hAnsi="Arial" w:cs="Arial"/>
                <w:sz w:val="18"/>
                <w:szCs w:val="18"/>
                <w:lang w:val="en-GB" w:eastAsia="ja-JP"/>
              </w:rPr>
              <w:t>-</w:t>
            </w:r>
            <w:r w:rsidRPr="00F96DC9">
              <w:rPr>
                <w:rFonts w:ascii="Arial" w:hAnsi="Arial" w:cs="Arial"/>
                <w:sz w:val="18"/>
                <w:szCs w:val="18"/>
                <w:lang w:val="en-GB" w:eastAsia="ja-JP"/>
              </w:rPr>
              <w:tab/>
              <w:t>Support polarization indication reception in SIB indicating DL and/or UL polarization information using respective polarization type parameters to indicate: RHCP or LHCP or linear;</w:t>
            </w:r>
          </w:p>
          <w:p w:rsidR="00F96DC9" w:rsidRPr="00F96DC9" w:rsidRDefault="00F96DC9" w:rsidP="00F96DC9">
            <w:pPr>
              <w:overflowPunct w:val="0"/>
              <w:autoSpaceDE w:val="0"/>
              <w:autoSpaceDN w:val="0"/>
              <w:adjustRightInd w:val="0"/>
              <w:ind w:left="568" w:hanging="284"/>
              <w:textAlignment w:val="baseline"/>
              <w:rPr>
                <w:rFonts w:ascii="Arial" w:hAnsi="Arial" w:cs="Arial"/>
                <w:bCs/>
                <w:sz w:val="18"/>
                <w:szCs w:val="18"/>
                <w:lang w:val="en-GB" w:eastAsia="ja-JP"/>
              </w:rPr>
            </w:pPr>
            <w:r w:rsidRPr="00F96DC9">
              <w:rPr>
                <w:rFonts w:ascii="Arial" w:hAnsi="Arial" w:cs="Arial"/>
                <w:sz w:val="18"/>
                <w:szCs w:val="18"/>
                <w:lang w:val="en-GB" w:eastAsia="ja-JP"/>
              </w:rPr>
              <w:t>-</w:t>
            </w:r>
            <w:r w:rsidRPr="00F96DC9">
              <w:rPr>
                <w:rFonts w:ascii="Arial" w:hAnsi="Arial" w:cs="Arial"/>
                <w:sz w:val="18"/>
                <w:szCs w:val="18"/>
                <w:lang w:val="en-GB" w:eastAsia="ja-JP"/>
              </w:rPr>
              <w:tab/>
              <w:t>S</w:t>
            </w:r>
            <w:r w:rsidRPr="00F96DC9">
              <w:rPr>
                <w:rFonts w:ascii="Arial" w:hAnsi="Arial" w:cs="Arial"/>
                <w:bCs/>
                <w:sz w:val="18"/>
                <w:szCs w:val="18"/>
                <w:lang w:val="en-GB" w:eastAsia="ja-JP"/>
              </w:rPr>
              <w:t>upport polarization signalling for target serving cell in handover command message;</w:t>
            </w:r>
          </w:p>
          <w:p w:rsidR="00F96DC9" w:rsidRPr="00F96DC9" w:rsidRDefault="00F96DC9" w:rsidP="00F96DC9">
            <w:pPr>
              <w:overflowPunct w:val="0"/>
              <w:autoSpaceDE w:val="0"/>
              <w:autoSpaceDN w:val="0"/>
              <w:adjustRightInd w:val="0"/>
              <w:ind w:left="568" w:hanging="284"/>
              <w:textAlignment w:val="baseline"/>
              <w:rPr>
                <w:rFonts w:cs="Arial"/>
                <w:szCs w:val="18"/>
                <w:lang w:val="en-GB" w:eastAsia="ja-JP"/>
              </w:rPr>
            </w:pPr>
            <w:r w:rsidRPr="00F96DC9">
              <w:rPr>
                <w:rFonts w:ascii="Arial" w:hAnsi="Arial" w:cs="Arial"/>
                <w:bCs/>
                <w:sz w:val="18"/>
                <w:szCs w:val="18"/>
                <w:lang w:val="en-GB" w:eastAsia="ja-JP"/>
              </w:rPr>
              <w:t>-</w:t>
            </w:r>
            <w:r w:rsidRPr="00F96DC9">
              <w:rPr>
                <w:rFonts w:ascii="Arial" w:hAnsi="Arial" w:cs="Arial"/>
                <w:sz w:val="18"/>
                <w:szCs w:val="18"/>
                <w:lang w:val="en-GB" w:eastAsia="ja-JP"/>
              </w:rPr>
              <w:tab/>
              <w:t>S</w:t>
            </w:r>
            <w:r w:rsidRPr="00F96DC9">
              <w:rPr>
                <w:rFonts w:ascii="Arial" w:hAnsi="Arial" w:cs="Arial"/>
                <w:bCs/>
                <w:sz w:val="18"/>
                <w:szCs w:val="18"/>
                <w:lang w:val="en-GB" w:eastAsia="ja-JP"/>
              </w:rPr>
              <w:t>upport polarization signalling for non-serving cell in RRM measurement configuration.</w:t>
            </w:r>
          </w:p>
          <w:p w:rsidR="00F96DC9" w:rsidRPr="00F96DC9" w:rsidRDefault="00F96DC9" w:rsidP="00F96DC9">
            <w:pPr>
              <w:overflowPunct w:val="0"/>
              <w:autoSpaceDE w:val="0"/>
              <w:autoSpaceDN w:val="0"/>
              <w:adjustRightInd w:val="0"/>
              <w:textAlignment w:val="baseline"/>
              <w:rPr>
                <w:rFonts w:ascii="Arial" w:hAnsi="Arial"/>
                <w:bCs/>
                <w:sz w:val="18"/>
                <w:szCs w:val="20"/>
                <w:lang w:val="en-GB" w:eastAsia="ja-JP"/>
              </w:rPr>
            </w:pPr>
          </w:p>
        </w:tc>
      </w:tr>
      <w:tr w:rsidR="00285048" w:rsidRPr="00F96DC9" w:rsidTr="009D02B4">
        <w:trPr>
          <w:cantSplit/>
          <w:tblHeader/>
          <w:ins w:id="21" w:author="CATT-chenli" w:date="2023-11-03T09:15:00Z"/>
        </w:trPr>
        <w:tc>
          <w:tcPr>
            <w:tcW w:w="9630" w:type="dxa"/>
            <w:tcBorders>
              <w:top w:val="single" w:sz="4" w:space="0" w:color="808080"/>
              <w:left w:val="single" w:sz="4" w:space="0" w:color="808080"/>
              <w:bottom w:val="single" w:sz="4" w:space="0" w:color="808080"/>
              <w:right w:val="single" w:sz="4" w:space="0" w:color="808080"/>
            </w:tcBorders>
          </w:tcPr>
          <w:p w:rsidR="00285048" w:rsidRPr="00F96DC9" w:rsidRDefault="00285048" w:rsidP="00285048">
            <w:pPr>
              <w:keepNext/>
              <w:keepLines/>
              <w:overflowPunct w:val="0"/>
              <w:autoSpaceDE w:val="0"/>
              <w:autoSpaceDN w:val="0"/>
              <w:adjustRightInd w:val="0"/>
              <w:textAlignment w:val="baseline"/>
              <w:rPr>
                <w:ins w:id="22" w:author="CATT-chenli" w:date="2023-11-03T09:15:00Z"/>
                <w:rFonts w:ascii="Arial" w:hAnsi="Arial"/>
                <w:b/>
                <w:sz w:val="18"/>
                <w:szCs w:val="20"/>
                <w:lang w:val="en-GB" w:eastAsia="ja-JP"/>
              </w:rPr>
            </w:pPr>
            <w:ins w:id="23" w:author="CATT-chenli" w:date="2023-11-03T09:15:00Z">
              <w:r>
                <w:rPr>
                  <w:rFonts w:ascii="Arial" w:eastAsiaTheme="minorEastAsia" w:hAnsi="Arial" w:hint="eastAsia"/>
                  <w:b/>
                  <w:sz w:val="18"/>
                  <w:szCs w:val="20"/>
                  <w:lang w:val="en-GB" w:eastAsia="zh-CN"/>
                </w:rPr>
                <w:t>C</w:t>
              </w:r>
              <w:r w:rsidRPr="007B06FB">
                <w:rPr>
                  <w:rFonts w:ascii="Arial" w:hAnsi="Arial"/>
                  <w:b/>
                  <w:sz w:val="18"/>
                  <w:szCs w:val="20"/>
                  <w:lang w:val="en-GB" w:eastAsia="ja-JP"/>
                </w:rPr>
                <w:t>lock quality information mechanism</w:t>
              </w:r>
            </w:ins>
          </w:p>
          <w:p w:rsidR="00285048" w:rsidRPr="00F96DC9" w:rsidRDefault="00285048" w:rsidP="00285048">
            <w:pPr>
              <w:keepNext/>
              <w:keepLines/>
              <w:overflowPunct w:val="0"/>
              <w:autoSpaceDE w:val="0"/>
              <w:autoSpaceDN w:val="0"/>
              <w:adjustRightInd w:val="0"/>
              <w:textAlignment w:val="baseline"/>
              <w:rPr>
                <w:ins w:id="24" w:author="CATT-chenli" w:date="2023-11-03T09:15:00Z"/>
                <w:rFonts w:ascii="Arial" w:hAnsi="Arial"/>
                <w:b/>
                <w:sz w:val="18"/>
                <w:szCs w:val="20"/>
                <w:lang w:val="en-GB" w:eastAsia="ja-JP"/>
              </w:rPr>
            </w:pPr>
            <w:ins w:id="25" w:author="CATT-chenli" w:date="2023-11-03T09:15:00Z">
              <w:r w:rsidRPr="00F96DC9">
                <w:rPr>
                  <w:rFonts w:ascii="Arial" w:hAnsi="Arial"/>
                  <w:sz w:val="18"/>
                  <w:szCs w:val="20"/>
                  <w:lang w:val="en-GB" w:eastAsia="ja-JP"/>
                </w:rPr>
                <w:t xml:space="preserve">It is optional for UE to support the </w:t>
              </w:r>
              <w:r w:rsidRPr="007B06FB">
                <w:rPr>
                  <w:rFonts w:ascii="Arial" w:hAnsi="Arial"/>
                  <w:sz w:val="18"/>
                  <w:szCs w:val="20"/>
                  <w:lang w:val="en-GB" w:eastAsia="ja-JP"/>
                </w:rPr>
                <w:t>clock quality information mechanism</w:t>
              </w:r>
              <w:r>
                <w:rPr>
                  <w:rFonts w:ascii="Arial" w:eastAsiaTheme="minorEastAsia" w:hAnsi="Arial" w:hint="eastAsia"/>
                  <w:sz w:val="18"/>
                  <w:szCs w:val="20"/>
                  <w:lang w:val="en-GB" w:eastAsia="zh-CN"/>
                </w:rPr>
                <w:t xml:space="preserve"> </w:t>
              </w:r>
              <w:r w:rsidRPr="00CB6ED8">
                <w:rPr>
                  <w:rFonts w:ascii="Arial" w:eastAsiaTheme="minorEastAsia" w:hAnsi="Arial"/>
                  <w:sz w:val="18"/>
                  <w:szCs w:val="20"/>
                  <w:lang w:val="en-GB" w:eastAsia="zh-CN"/>
                </w:rPr>
                <w:t xml:space="preserve">including </w:t>
              </w:r>
              <w:r>
                <w:rPr>
                  <w:rFonts w:ascii="Arial" w:eastAsiaTheme="minorEastAsia" w:hAnsi="Arial" w:hint="eastAsia"/>
                  <w:sz w:val="18"/>
                  <w:szCs w:val="20"/>
                  <w:lang w:val="en-GB" w:eastAsia="zh-CN"/>
                </w:rPr>
                <w:t xml:space="preserve">event ID checking and the event ID change </w:t>
              </w:r>
              <w:r w:rsidRPr="00CB6ED8">
                <w:rPr>
                  <w:rFonts w:ascii="Arial" w:eastAsiaTheme="minorEastAsia" w:hAnsi="Arial"/>
                  <w:sz w:val="18"/>
                  <w:szCs w:val="20"/>
                  <w:lang w:val="en-GB" w:eastAsia="zh-CN"/>
                </w:rPr>
                <w:t xml:space="preserve">reporting to NAS </w:t>
              </w:r>
              <w:r>
                <w:rPr>
                  <w:rFonts w:ascii="Arial" w:eastAsiaTheme="minorEastAsia" w:hAnsi="Arial" w:hint="eastAsia"/>
                  <w:sz w:val="18"/>
                  <w:szCs w:val="20"/>
                  <w:lang w:val="en-GB" w:eastAsia="zh-CN"/>
                </w:rPr>
                <w:t>layer.</w:t>
              </w:r>
            </w:ins>
          </w:p>
        </w:tc>
      </w:tr>
    </w:tbl>
    <w:p w:rsidR="00680F97" w:rsidRDefault="00680F97">
      <w:pPr>
        <w:pStyle w:val="a0"/>
        <w:spacing w:beforeLines="50" w:before="120"/>
        <w:rPr>
          <w:rFonts w:eastAsiaTheme="minorEastAsia"/>
          <w:noProof/>
          <w:lang w:eastAsia="zh-CN"/>
        </w:rPr>
      </w:pPr>
    </w:p>
    <w:p w:rsidR="00680F97" w:rsidRPr="00322E34" w:rsidRDefault="00680F97" w:rsidP="00680F97">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CHANGE</w:t>
      </w:r>
    </w:p>
    <w:p w:rsidR="00680F97" w:rsidRDefault="00680F97">
      <w:pPr>
        <w:pStyle w:val="a0"/>
        <w:spacing w:beforeLines="50" w:before="120"/>
        <w:rPr>
          <w:rFonts w:eastAsiaTheme="minorEastAsia"/>
          <w:noProof/>
          <w:lang w:eastAsia="zh-CN"/>
        </w:rPr>
      </w:pPr>
    </w:p>
    <w:p w:rsidR="006F3CA5" w:rsidRDefault="006F3CA5" w:rsidP="006F3CA5">
      <w:pPr>
        <w:pStyle w:val="1"/>
        <w:tabs>
          <w:tab w:val="clear" w:pos="567"/>
          <w:tab w:val="num" w:pos="432"/>
        </w:tabs>
        <w:ind w:left="432" w:hanging="432"/>
        <w:jc w:val="both"/>
      </w:pPr>
      <w:r>
        <w:rPr>
          <w:rFonts w:hint="eastAsia"/>
        </w:rPr>
        <w:t>Annex</w:t>
      </w:r>
      <w:r w:rsidR="00B4379E">
        <w:rPr>
          <w:rFonts w:hint="eastAsia"/>
        </w:rPr>
        <w:t>2</w:t>
      </w:r>
      <w:r>
        <w:rPr>
          <w:rFonts w:hint="eastAsia"/>
        </w:rPr>
        <w:t xml:space="preserve"> </w:t>
      </w:r>
      <w:r>
        <w:t>–</w:t>
      </w:r>
      <w:r>
        <w:rPr>
          <w:rFonts w:hint="eastAsia"/>
        </w:rPr>
        <w:t xml:space="preserve"> TP for TS38.306 (Option2)</w:t>
      </w:r>
    </w:p>
    <w:p w:rsidR="006F3CA5" w:rsidRPr="00564086" w:rsidRDefault="006F3CA5" w:rsidP="006F3CA5">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START OF</w:t>
      </w:r>
      <w:r w:rsidRPr="00564086">
        <w:rPr>
          <w:rFonts w:ascii="Times New Roman" w:eastAsia="宋体" w:hAnsi="Times New Roman" w:cs="Times New Roman"/>
          <w:lang w:val="en-US" w:eastAsia="zh-CN"/>
        </w:rPr>
        <w:t xml:space="preserve"> CHANGE</w:t>
      </w:r>
    </w:p>
    <w:p w:rsidR="006F3CA5" w:rsidRPr="006F3CA5" w:rsidRDefault="006F3CA5" w:rsidP="006F3CA5">
      <w:pPr>
        <w:keepNext/>
        <w:keepLines/>
        <w:numPr>
          <w:ilvl w:val="0"/>
          <w:numId w:val="26"/>
        </w:numPr>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val="en-GB" w:eastAsia="ja-JP"/>
        </w:rPr>
      </w:pPr>
      <w:bookmarkStart w:id="26" w:name="_Toc12750914"/>
      <w:bookmarkStart w:id="27" w:name="_Toc29382279"/>
      <w:bookmarkStart w:id="28" w:name="_Toc37093396"/>
      <w:bookmarkStart w:id="29" w:name="_Toc37238672"/>
      <w:bookmarkStart w:id="30" w:name="_Toc37238786"/>
      <w:bookmarkStart w:id="31" w:name="_Toc46488711"/>
      <w:bookmarkStart w:id="32" w:name="_Toc52574135"/>
      <w:bookmarkStart w:id="33" w:name="_Toc52574221"/>
      <w:bookmarkStart w:id="34" w:name="_Toc139146863"/>
      <w:r w:rsidRPr="006F3CA5">
        <w:rPr>
          <w:rFonts w:ascii="Arial" w:hAnsi="Arial"/>
          <w:sz w:val="36"/>
          <w:szCs w:val="20"/>
          <w:lang w:val="en-GB" w:eastAsia="ja-JP"/>
        </w:rPr>
        <w:lastRenderedPageBreak/>
        <w:t>6</w:t>
      </w:r>
      <w:r w:rsidRPr="006F3CA5">
        <w:rPr>
          <w:rFonts w:ascii="Arial" w:hAnsi="Arial"/>
          <w:sz w:val="36"/>
          <w:szCs w:val="20"/>
          <w:lang w:val="en-GB" w:eastAsia="ja-JP"/>
        </w:rPr>
        <w:tab/>
        <w:t>Conditionally mandatory features without UE radio access capability parameters</w:t>
      </w:r>
      <w:bookmarkEnd w:id="26"/>
      <w:bookmarkEnd w:id="27"/>
      <w:bookmarkEnd w:id="28"/>
      <w:bookmarkEnd w:id="29"/>
      <w:bookmarkEnd w:id="30"/>
      <w:bookmarkEnd w:id="31"/>
      <w:bookmarkEnd w:id="32"/>
      <w:bookmarkEnd w:id="33"/>
      <w:bookmarkEnd w:id="3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6F3CA5" w:rsidRPr="006F3CA5" w:rsidTr="00A06ADA">
        <w:trPr>
          <w:cantSplit/>
          <w:tblHeader/>
        </w:trPr>
        <w:tc>
          <w:tcPr>
            <w:tcW w:w="4423" w:type="dxa"/>
          </w:tcPr>
          <w:p w:rsidR="006F3CA5" w:rsidRPr="006F3CA5" w:rsidRDefault="006F3CA5" w:rsidP="006F3CA5">
            <w:pPr>
              <w:keepNext/>
              <w:keepLines/>
              <w:overflowPunct w:val="0"/>
              <w:autoSpaceDE w:val="0"/>
              <w:autoSpaceDN w:val="0"/>
              <w:adjustRightInd w:val="0"/>
              <w:jc w:val="center"/>
              <w:textAlignment w:val="baseline"/>
              <w:rPr>
                <w:rFonts w:ascii="Arial" w:hAnsi="Arial" w:cs="Arial"/>
                <w:b/>
                <w:sz w:val="18"/>
                <w:szCs w:val="18"/>
                <w:lang w:val="en-GB" w:eastAsia="ja-JP"/>
              </w:rPr>
            </w:pPr>
            <w:r w:rsidRPr="006F3CA5">
              <w:rPr>
                <w:rFonts w:ascii="Arial" w:hAnsi="Arial" w:cs="Arial"/>
                <w:b/>
                <w:sz w:val="18"/>
                <w:szCs w:val="18"/>
                <w:lang w:val="en-GB" w:eastAsia="ja-JP"/>
              </w:rPr>
              <w:t>Features</w:t>
            </w:r>
          </w:p>
        </w:tc>
        <w:tc>
          <w:tcPr>
            <w:tcW w:w="5207" w:type="dxa"/>
          </w:tcPr>
          <w:p w:rsidR="006F3CA5" w:rsidRPr="006F3CA5" w:rsidRDefault="006F3CA5" w:rsidP="006F3CA5">
            <w:pPr>
              <w:keepNext/>
              <w:keepLines/>
              <w:overflowPunct w:val="0"/>
              <w:autoSpaceDE w:val="0"/>
              <w:autoSpaceDN w:val="0"/>
              <w:adjustRightInd w:val="0"/>
              <w:jc w:val="center"/>
              <w:textAlignment w:val="baseline"/>
              <w:rPr>
                <w:rFonts w:ascii="Arial" w:hAnsi="Arial" w:cs="Arial"/>
                <w:b/>
                <w:sz w:val="18"/>
                <w:szCs w:val="18"/>
                <w:lang w:val="en-GB" w:eastAsia="ja-JP"/>
              </w:rPr>
            </w:pPr>
            <w:r w:rsidRPr="006F3CA5">
              <w:rPr>
                <w:rFonts w:ascii="Arial" w:hAnsi="Arial" w:cs="Arial"/>
                <w:b/>
                <w:sz w:val="18"/>
                <w:szCs w:val="18"/>
                <w:lang w:val="en-GB" w:eastAsia="ja-JP"/>
              </w:rPr>
              <w:t>Condition</w:t>
            </w:r>
          </w:p>
        </w:tc>
      </w:tr>
      <w:tr w:rsidR="006F3CA5" w:rsidRPr="006F3CA5" w:rsidTr="00A06ADA">
        <w:trPr>
          <w:cantSplit/>
          <w:trHeight w:val="255"/>
        </w:trPr>
        <w:tc>
          <w:tcPr>
            <w:tcW w:w="4423" w:type="dxa"/>
          </w:tcPr>
          <w:p w:rsidR="006F3CA5" w:rsidRPr="006F3CA5" w:rsidRDefault="006F3CA5" w:rsidP="006F3CA5">
            <w:pPr>
              <w:keepNext/>
              <w:keepLines/>
              <w:overflowPunct w:val="0"/>
              <w:autoSpaceDE w:val="0"/>
              <w:autoSpaceDN w:val="0"/>
              <w:adjustRightInd w:val="0"/>
              <w:textAlignment w:val="baseline"/>
              <w:rPr>
                <w:rFonts w:ascii="Arial" w:hAnsi="Arial" w:cs="Arial"/>
                <w:bCs/>
                <w:iCs/>
                <w:sz w:val="18"/>
                <w:szCs w:val="18"/>
                <w:lang w:val="en-GB" w:eastAsia="ja-JP"/>
              </w:rPr>
            </w:pPr>
            <w:r w:rsidRPr="006F3CA5">
              <w:rPr>
                <w:rFonts w:ascii="Arial" w:hAnsi="Arial"/>
                <w:sz w:val="18"/>
                <w:szCs w:val="20"/>
                <w:lang w:val="en-GB" w:eastAsia="ja-JP"/>
              </w:rPr>
              <w:t>Acquisition of SI messages with explicit SI window positions</w:t>
            </w:r>
          </w:p>
        </w:tc>
        <w:tc>
          <w:tcPr>
            <w:tcW w:w="5207" w:type="dxa"/>
          </w:tcPr>
          <w:p w:rsidR="006F3CA5" w:rsidRPr="006F3CA5" w:rsidRDefault="006F3CA5" w:rsidP="006F3CA5">
            <w:pPr>
              <w:keepNext/>
              <w:keepLines/>
              <w:overflowPunct w:val="0"/>
              <w:autoSpaceDE w:val="0"/>
              <w:autoSpaceDN w:val="0"/>
              <w:adjustRightInd w:val="0"/>
              <w:textAlignment w:val="baseline"/>
              <w:rPr>
                <w:rFonts w:ascii="Arial" w:hAnsi="Arial"/>
                <w:sz w:val="18"/>
                <w:szCs w:val="20"/>
                <w:lang w:val="en-GB" w:eastAsia="ko-KR"/>
              </w:rPr>
            </w:pPr>
            <w:r w:rsidRPr="006F3CA5">
              <w:rPr>
                <w:rFonts w:ascii="Arial" w:hAnsi="Arial"/>
                <w:sz w:val="18"/>
                <w:szCs w:val="20"/>
                <w:lang w:val="en-GB" w:eastAsia="ja-JP"/>
              </w:rPr>
              <w:t xml:space="preserve">It is mandatory to support acquisition of SI messages with explicit SI window positions for UEs which support the SIB types in </w:t>
            </w:r>
            <w:r w:rsidRPr="006F3CA5">
              <w:rPr>
                <w:rFonts w:ascii="Arial" w:hAnsi="Arial"/>
                <w:i/>
                <w:iCs/>
                <w:sz w:val="18"/>
                <w:szCs w:val="20"/>
                <w:lang w:val="en-GB" w:eastAsia="ja-JP"/>
              </w:rPr>
              <w:t xml:space="preserve">schedulingInfoList2 </w:t>
            </w:r>
            <w:r w:rsidRPr="006F3CA5">
              <w:rPr>
                <w:rFonts w:ascii="Arial" w:hAnsi="Arial"/>
                <w:sz w:val="18"/>
                <w:szCs w:val="20"/>
                <w:lang w:val="en-GB" w:eastAsia="ja-JP"/>
              </w:rPr>
              <w:t>as specified in TS 38.331 [9].</w:t>
            </w:r>
          </w:p>
        </w:tc>
      </w:tr>
      <w:tr w:rsidR="006F3CA5" w:rsidRPr="006F3CA5" w:rsidTr="00A06ADA">
        <w:trPr>
          <w:cantSplit/>
          <w:trHeight w:val="255"/>
        </w:trPr>
        <w:tc>
          <w:tcPr>
            <w:tcW w:w="4423" w:type="dxa"/>
          </w:tcPr>
          <w:p w:rsidR="006F3CA5" w:rsidRPr="006F3CA5" w:rsidRDefault="006F3CA5" w:rsidP="006F3CA5">
            <w:pPr>
              <w:keepNext/>
              <w:keepLines/>
              <w:overflowPunct w:val="0"/>
              <w:autoSpaceDE w:val="0"/>
              <w:autoSpaceDN w:val="0"/>
              <w:adjustRightInd w:val="0"/>
              <w:textAlignment w:val="baseline"/>
              <w:rPr>
                <w:rFonts w:ascii="Arial" w:hAnsi="Arial"/>
                <w:sz w:val="18"/>
                <w:szCs w:val="20"/>
                <w:lang w:val="en-GB" w:eastAsia="ja-JP"/>
              </w:rPr>
            </w:pPr>
            <w:r w:rsidRPr="006F3CA5">
              <w:rPr>
                <w:rFonts w:ascii="Arial" w:hAnsi="Arial"/>
                <w:sz w:val="18"/>
                <w:szCs w:val="20"/>
                <w:lang w:val="en-GB" w:eastAsia="ja-JP"/>
              </w:rPr>
              <w:t xml:space="preserve">AS layer memory size for </w:t>
            </w:r>
            <w:proofErr w:type="spellStart"/>
            <w:r w:rsidRPr="006F3CA5">
              <w:rPr>
                <w:rFonts w:ascii="Arial" w:hAnsi="Arial"/>
                <w:sz w:val="18"/>
                <w:szCs w:val="20"/>
                <w:lang w:val="en-GB" w:eastAsia="ja-JP"/>
              </w:rPr>
              <w:t>QoE</w:t>
            </w:r>
            <w:proofErr w:type="spellEnd"/>
            <w:r w:rsidRPr="006F3CA5">
              <w:rPr>
                <w:rFonts w:ascii="Arial" w:hAnsi="Arial"/>
                <w:sz w:val="18"/>
                <w:szCs w:val="20"/>
                <w:lang w:val="en-GB" w:eastAsia="ja-JP"/>
              </w:rPr>
              <w:t xml:space="preserve"> paused measurement reports</w:t>
            </w:r>
          </w:p>
        </w:tc>
        <w:tc>
          <w:tcPr>
            <w:tcW w:w="5207" w:type="dxa"/>
          </w:tcPr>
          <w:p w:rsidR="006F3CA5" w:rsidRPr="006F3CA5" w:rsidRDefault="006F3CA5" w:rsidP="006F3CA5">
            <w:pPr>
              <w:keepNext/>
              <w:keepLines/>
              <w:overflowPunct w:val="0"/>
              <w:autoSpaceDE w:val="0"/>
              <w:autoSpaceDN w:val="0"/>
              <w:adjustRightInd w:val="0"/>
              <w:textAlignment w:val="baseline"/>
              <w:rPr>
                <w:rFonts w:ascii="Arial" w:hAnsi="Arial"/>
                <w:sz w:val="18"/>
                <w:szCs w:val="20"/>
                <w:lang w:val="en-GB" w:eastAsia="ja-JP"/>
              </w:rPr>
            </w:pPr>
            <w:r w:rsidRPr="006F3CA5">
              <w:rPr>
                <w:rFonts w:ascii="Arial" w:hAnsi="Arial"/>
                <w:sz w:val="18"/>
                <w:szCs w:val="20"/>
                <w:lang w:val="en-GB" w:eastAsia="ja-JP"/>
              </w:rPr>
              <w:t xml:space="preserve">It is mandatory to support the minimum AS layer memory size of 64KB for </w:t>
            </w:r>
            <w:proofErr w:type="spellStart"/>
            <w:r w:rsidRPr="006F3CA5">
              <w:rPr>
                <w:rFonts w:ascii="Arial" w:hAnsi="Arial"/>
                <w:sz w:val="18"/>
                <w:szCs w:val="20"/>
                <w:lang w:val="en-GB" w:eastAsia="ja-JP"/>
              </w:rPr>
              <w:t>QoE</w:t>
            </w:r>
            <w:proofErr w:type="spellEnd"/>
            <w:r w:rsidRPr="006F3CA5">
              <w:rPr>
                <w:rFonts w:ascii="Arial" w:hAnsi="Arial"/>
                <w:sz w:val="18"/>
                <w:szCs w:val="20"/>
                <w:lang w:val="en-GB" w:eastAsia="ja-JP"/>
              </w:rPr>
              <w:t xml:space="preserve"> </w:t>
            </w:r>
            <w:proofErr w:type="gramStart"/>
            <w:r w:rsidRPr="006F3CA5">
              <w:rPr>
                <w:rFonts w:ascii="Arial" w:hAnsi="Arial"/>
                <w:sz w:val="18"/>
                <w:szCs w:val="20"/>
                <w:lang w:val="en-GB" w:eastAsia="ja-JP"/>
              </w:rPr>
              <w:t>paused</w:t>
            </w:r>
            <w:proofErr w:type="gramEnd"/>
            <w:r w:rsidRPr="006F3CA5">
              <w:rPr>
                <w:rFonts w:ascii="Arial" w:hAnsi="Arial"/>
                <w:sz w:val="18"/>
                <w:szCs w:val="20"/>
                <w:lang w:val="en-GB" w:eastAsia="ja-JP"/>
              </w:rPr>
              <w:t xml:space="preserve"> measurement reports for UEs which support </w:t>
            </w:r>
            <w:r w:rsidRPr="006F3CA5">
              <w:rPr>
                <w:rFonts w:ascii="Arial" w:hAnsi="Arial"/>
                <w:i/>
                <w:iCs/>
                <w:sz w:val="18"/>
                <w:szCs w:val="20"/>
                <w:lang w:val="en-GB" w:eastAsia="ja-JP"/>
              </w:rPr>
              <w:t>qoe</w:t>
            </w:r>
            <w:r w:rsidRPr="006F3CA5">
              <w:rPr>
                <w:rFonts w:ascii="Arial" w:hAnsi="Arial"/>
                <w:i/>
                <w:iCs/>
                <w:sz w:val="18"/>
                <w:szCs w:val="20"/>
                <w:lang w:val="en-GB" w:eastAsia="zh-CN"/>
              </w:rPr>
              <w:t>-Streaming-MeasReport-r17</w:t>
            </w:r>
            <w:r w:rsidRPr="006F3CA5">
              <w:rPr>
                <w:rFonts w:ascii="Arial" w:hAnsi="Arial"/>
                <w:sz w:val="18"/>
                <w:szCs w:val="20"/>
                <w:lang w:val="en-GB" w:eastAsia="zh-CN"/>
              </w:rPr>
              <w:t xml:space="preserve">, </w:t>
            </w:r>
            <w:r w:rsidRPr="006F3CA5">
              <w:rPr>
                <w:rFonts w:ascii="Arial" w:hAnsi="Arial"/>
                <w:i/>
                <w:iCs/>
                <w:sz w:val="18"/>
                <w:szCs w:val="20"/>
                <w:lang w:val="en-GB" w:eastAsia="zh-CN"/>
              </w:rPr>
              <w:t>qoe-MTSI-MeasReport-r17</w:t>
            </w:r>
            <w:r w:rsidRPr="006F3CA5">
              <w:rPr>
                <w:rFonts w:ascii="Arial" w:hAnsi="Arial"/>
                <w:sz w:val="18"/>
                <w:szCs w:val="20"/>
                <w:lang w:val="en-GB" w:eastAsia="zh-CN"/>
              </w:rPr>
              <w:t xml:space="preserve"> or </w:t>
            </w:r>
            <w:r w:rsidRPr="006F3CA5">
              <w:rPr>
                <w:rFonts w:ascii="Arial" w:hAnsi="Arial"/>
                <w:i/>
                <w:iCs/>
                <w:sz w:val="18"/>
                <w:szCs w:val="20"/>
                <w:lang w:val="en-GB" w:eastAsia="zh-CN"/>
              </w:rPr>
              <w:t>qoe-VR-MeasReport-r17</w:t>
            </w:r>
            <w:r w:rsidRPr="006F3CA5">
              <w:rPr>
                <w:rFonts w:ascii="Arial" w:hAnsi="Arial"/>
                <w:sz w:val="18"/>
                <w:szCs w:val="20"/>
                <w:lang w:val="en-GB" w:eastAsia="zh-CN"/>
              </w:rPr>
              <w:t>.</w:t>
            </w:r>
          </w:p>
        </w:tc>
      </w:tr>
      <w:tr w:rsidR="006F3CA5" w:rsidRPr="006F3CA5" w:rsidTr="00A06ADA">
        <w:trPr>
          <w:cantSplit/>
          <w:trHeight w:val="255"/>
        </w:trPr>
        <w:tc>
          <w:tcPr>
            <w:tcW w:w="4423" w:type="dxa"/>
          </w:tcPr>
          <w:p w:rsidR="006F3CA5" w:rsidRPr="006F3CA5" w:rsidRDefault="006F3CA5" w:rsidP="006F3CA5">
            <w:pPr>
              <w:keepNext/>
              <w:keepLines/>
              <w:overflowPunct w:val="0"/>
              <w:autoSpaceDE w:val="0"/>
              <w:autoSpaceDN w:val="0"/>
              <w:adjustRightInd w:val="0"/>
              <w:textAlignment w:val="baseline"/>
              <w:rPr>
                <w:rFonts w:ascii="Arial" w:hAnsi="Arial" w:cs="Arial"/>
                <w:bCs/>
                <w:iCs/>
                <w:sz w:val="18"/>
                <w:szCs w:val="18"/>
                <w:lang w:val="en-GB" w:eastAsia="ja-JP"/>
              </w:rPr>
            </w:pPr>
            <w:r w:rsidRPr="006F3CA5">
              <w:rPr>
                <w:rFonts w:ascii="Arial" w:hAnsi="Arial" w:cs="Arial"/>
                <w:bCs/>
                <w:iCs/>
                <w:sz w:val="18"/>
                <w:szCs w:val="18"/>
                <w:lang w:val="en-GB" w:eastAsia="ja-JP"/>
              </w:rPr>
              <w:t>Downlink SDAP header</w:t>
            </w:r>
          </w:p>
        </w:tc>
        <w:tc>
          <w:tcPr>
            <w:tcW w:w="5207" w:type="dxa"/>
          </w:tcPr>
          <w:p w:rsidR="006F3CA5" w:rsidRPr="006F3CA5" w:rsidRDefault="006F3CA5" w:rsidP="006F3CA5">
            <w:pPr>
              <w:keepNext/>
              <w:keepLines/>
              <w:overflowPunct w:val="0"/>
              <w:autoSpaceDE w:val="0"/>
              <w:autoSpaceDN w:val="0"/>
              <w:adjustRightInd w:val="0"/>
              <w:textAlignment w:val="baseline"/>
              <w:rPr>
                <w:rFonts w:ascii="Arial" w:hAnsi="Arial" w:cs="Arial"/>
                <w:bCs/>
                <w:iCs/>
                <w:sz w:val="18"/>
                <w:szCs w:val="18"/>
                <w:lang w:val="en-GB" w:eastAsia="ja-JP"/>
              </w:rPr>
            </w:pPr>
            <w:r w:rsidRPr="006F3CA5">
              <w:rPr>
                <w:rFonts w:ascii="Arial" w:hAnsi="Arial" w:cs="Arial"/>
                <w:bCs/>
                <w:iCs/>
                <w:sz w:val="18"/>
                <w:szCs w:val="18"/>
                <w:lang w:val="en-GB" w:eastAsia="ja-JP"/>
              </w:rPr>
              <w:t xml:space="preserve">Either NAS reflective </w:t>
            </w:r>
            <w:proofErr w:type="spellStart"/>
            <w:r w:rsidRPr="006F3CA5">
              <w:rPr>
                <w:rFonts w:ascii="Arial" w:hAnsi="Arial" w:cs="Arial"/>
                <w:bCs/>
                <w:iCs/>
                <w:sz w:val="18"/>
                <w:szCs w:val="18"/>
                <w:lang w:val="en-GB" w:eastAsia="ja-JP"/>
              </w:rPr>
              <w:t>QoS</w:t>
            </w:r>
            <w:proofErr w:type="spellEnd"/>
            <w:r w:rsidRPr="006F3CA5">
              <w:rPr>
                <w:rFonts w:ascii="Arial" w:hAnsi="Arial" w:cs="Arial"/>
                <w:bCs/>
                <w:iCs/>
                <w:sz w:val="18"/>
                <w:szCs w:val="18"/>
                <w:lang w:val="en-GB" w:eastAsia="ja-JP"/>
              </w:rPr>
              <w:t xml:space="preserve"> or </w:t>
            </w:r>
            <w:r w:rsidRPr="006F3CA5">
              <w:rPr>
                <w:rFonts w:ascii="Arial" w:hAnsi="Arial" w:cs="Arial"/>
                <w:bCs/>
                <w:i/>
                <w:iCs/>
                <w:sz w:val="18"/>
                <w:szCs w:val="18"/>
                <w:lang w:val="en-GB" w:eastAsia="ja-JP"/>
              </w:rPr>
              <w:t>as-</w:t>
            </w:r>
            <w:proofErr w:type="spellStart"/>
            <w:r w:rsidRPr="006F3CA5">
              <w:rPr>
                <w:rFonts w:ascii="Arial" w:hAnsi="Arial" w:cs="Arial"/>
                <w:bCs/>
                <w:i/>
                <w:iCs/>
                <w:sz w:val="18"/>
                <w:szCs w:val="18"/>
                <w:lang w:val="en-GB" w:eastAsia="ja-JP"/>
              </w:rPr>
              <w:t>ReflectiveQoS</w:t>
            </w:r>
            <w:proofErr w:type="spellEnd"/>
            <w:r w:rsidRPr="006F3CA5">
              <w:rPr>
                <w:rFonts w:ascii="Arial" w:hAnsi="Arial" w:cs="Arial"/>
                <w:bCs/>
                <w:iCs/>
                <w:sz w:val="18"/>
                <w:szCs w:val="18"/>
                <w:lang w:val="en-GB" w:eastAsia="ja-JP"/>
              </w:rPr>
              <w:t xml:space="preserve"> is supported.</w:t>
            </w:r>
          </w:p>
        </w:tc>
      </w:tr>
      <w:tr w:rsidR="006F3CA5" w:rsidRPr="006F3CA5" w:rsidTr="00A06ADA">
        <w:trPr>
          <w:cantSplit/>
          <w:trHeight w:val="255"/>
        </w:trPr>
        <w:tc>
          <w:tcPr>
            <w:tcW w:w="4423" w:type="dxa"/>
          </w:tcPr>
          <w:p w:rsidR="006F3CA5" w:rsidRPr="006F3CA5" w:rsidRDefault="006F3CA5" w:rsidP="006F3CA5">
            <w:pPr>
              <w:keepNext/>
              <w:keepLines/>
              <w:overflowPunct w:val="0"/>
              <w:autoSpaceDE w:val="0"/>
              <w:autoSpaceDN w:val="0"/>
              <w:adjustRightInd w:val="0"/>
              <w:textAlignment w:val="baseline"/>
              <w:rPr>
                <w:rFonts w:ascii="Arial" w:hAnsi="Arial" w:cs="Arial"/>
                <w:bCs/>
                <w:iCs/>
                <w:sz w:val="18"/>
                <w:szCs w:val="18"/>
                <w:lang w:val="en-GB" w:eastAsia="ja-JP"/>
              </w:rPr>
            </w:pPr>
            <w:r w:rsidRPr="006F3CA5">
              <w:rPr>
                <w:rFonts w:ascii="Arial" w:hAnsi="Arial" w:cs="Arial"/>
                <w:bCs/>
                <w:iCs/>
                <w:sz w:val="18"/>
                <w:szCs w:val="18"/>
                <w:lang w:val="en-GB" w:eastAsia="ja-JP"/>
              </w:rPr>
              <w:t xml:space="preserve">Extended values for </w:t>
            </w:r>
            <w:proofErr w:type="spellStart"/>
            <w:r w:rsidRPr="006F3CA5">
              <w:rPr>
                <w:rFonts w:ascii="Arial" w:hAnsi="Arial" w:cs="Arial"/>
                <w:bCs/>
                <w:i/>
                <w:sz w:val="18"/>
                <w:szCs w:val="18"/>
                <w:lang w:val="en-GB" w:eastAsia="ja-JP"/>
              </w:rPr>
              <w:t>drx</w:t>
            </w:r>
            <w:proofErr w:type="spellEnd"/>
            <w:r w:rsidRPr="006F3CA5">
              <w:rPr>
                <w:rFonts w:ascii="Arial" w:hAnsi="Arial" w:cs="Arial"/>
                <w:bCs/>
                <w:i/>
                <w:sz w:val="18"/>
                <w:szCs w:val="18"/>
                <w:lang w:val="en-GB" w:eastAsia="ja-JP"/>
              </w:rPr>
              <w:t>-HARQ-RTT-</w:t>
            </w:r>
            <w:proofErr w:type="spellStart"/>
            <w:r w:rsidRPr="006F3CA5">
              <w:rPr>
                <w:rFonts w:ascii="Arial" w:hAnsi="Arial" w:cs="Arial"/>
                <w:bCs/>
                <w:i/>
                <w:sz w:val="18"/>
                <w:szCs w:val="18"/>
                <w:lang w:val="en-GB" w:eastAsia="ja-JP"/>
              </w:rPr>
              <w:t>TimerDL</w:t>
            </w:r>
            <w:proofErr w:type="spellEnd"/>
            <w:r w:rsidRPr="006F3CA5">
              <w:rPr>
                <w:rFonts w:ascii="Arial" w:hAnsi="Arial" w:cs="Arial"/>
                <w:bCs/>
                <w:i/>
                <w:sz w:val="18"/>
                <w:szCs w:val="18"/>
                <w:lang w:val="en-GB" w:eastAsia="ja-JP"/>
              </w:rPr>
              <w:t>/UL</w:t>
            </w:r>
          </w:p>
        </w:tc>
        <w:tc>
          <w:tcPr>
            <w:tcW w:w="5207" w:type="dxa"/>
          </w:tcPr>
          <w:p w:rsidR="006F3CA5" w:rsidRPr="006F3CA5" w:rsidRDefault="006F3CA5" w:rsidP="006F3CA5">
            <w:pPr>
              <w:keepNext/>
              <w:keepLines/>
              <w:overflowPunct w:val="0"/>
              <w:autoSpaceDE w:val="0"/>
              <w:autoSpaceDN w:val="0"/>
              <w:adjustRightInd w:val="0"/>
              <w:textAlignment w:val="baseline"/>
              <w:rPr>
                <w:rFonts w:ascii="Arial" w:hAnsi="Arial" w:cs="Arial"/>
                <w:bCs/>
                <w:iCs/>
                <w:sz w:val="18"/>
                <w:szCs w:val="18"/>
                <w:lang w:val="en-GB" w:eastAsia="ja-JP"/>
              </w:rPr>
            </w:pPr>
            <w:r w:rsidRPr="006F3CA5">
              <w:rPr>
                <w:rFonts w:ascii="Arial" w:hAnsi="Arial" w:cs="Arial"/>
                <w:bCs/>
                <w:iCs/>
                <w:sz w:val="18"/>
                <w:szCs w:val="18"/>
                <w:lang w:val="en-GB" w:eastAsia="ja-JP"/>
              </w:rPr>
              <w:t>It is mandatory for UEs which support FR2-2 bands with SCS 480kHz and/or 960kHz.</w:t>
            </w:r>
          </w:p>
        </w:tc>
      </w:tr>
      <w:tr w:rsidR="006F3CA5" w:rsidRPr="006F3CA5" w:rsidTr="00A06ADA">
        <w:trPr>
          <w:cantSplit/>
          <w:trHeight w:val="255"/>
        </w:trPr>
        <w:tc>
          <w:tcPr>
            <w:tcW w:w="4423" w:type="dxa"/>
          </w:tcPr>
          <w:p w:rsidR="006F3CA5" w:rsidRPr="006F3CA5" w:rsidRDefault="006F3CA5" w:rsidP="006F3CA5">
            <w:pPr>
              <w:keepNext/>
              <w:keepLines/>
              <w:overflowPunct w:val="0"/>
              <w:autoSpaceDE w:val="0"/>
              <w:autoSpaceDN w:val="0"/>
              <w:adjustRightInd w:val="0"/>
              <w:textAlignment w:val="baseline"/>
              <w:rPr>
                <w:rFonts w:ascii="Arial" w:hAnsi="Arial" w:cs="Arial"/>
                <w:bCs/>
                <w:iCs/>
                <w:sz w:val="18"/>
                <w:szCs w:val="18"/>
                <w:lang w:val="en-GB" w:eastAsia="ja-JP"/>
              </w:rPr>
            </w:pPr>
            <w:r w:rsidRPr="006F3CA5">
              <w:rPr>
                <w:rFonts w:ascii="Arial" w:hAnsi="Arial" w:cs="Arial"/>
                <w:bCs/>
                <w:iCs/>
                <w:sz w:val="18"/>
                <w:szCs w:val="18"/>
                <w:lang w:val="en-GB" w:eastAsia="ja-JP"/>
              </w:rPr>
              <w:t>IMS emergency call</w:t>
            </w:r>
          </w:p>
        </w:tc>
        <w:tc>
          <w:tcPr>
            <w:tcW w:w="5207" w:type="dxa"/>
          </w:tcPr>
          <w:p w:rsidR="006F3CA5" w:rsidRPr="006F3CA5" w:rsidRDefault="006F3CA5" w:rsidP="006F3CA5">
            <w:pPr>
              <w:keepNext/>
              <w:keepLines/>
              <w:overflowPunct w:val="0"/>
              <w:autoSpaceDE w:val="0"/>
              <w:autoSpaceDN w:val="0"/>
              <w:adjustRightInd w:val="0"/>
              <w:textAlignment w:val="baseline"/>
              <w:rPr>
                <w:rFonts w:ascii="Arial" w:hAnsi="Arial"/>
                <w:sz w:val="18"/>
                <w:szCs w:val="20"/>
                <w:lang w:val="en-GB" w:eastAsia="ko-KR"/>
              </w:rPr>
            </w:pPr>
            <w:r w:rsidRPr="006F3CA5">
              <w:rPr>
                <w:rFonts w:ascii="Arial" w:hAnsi="Arial"/>
                <w:sz w:val="18"/>
                <w:szCs w:val="20"/>
                <w:lang w:val="en-GB" w:eastAsia="ko-KR"/>
              </w:rPr>
              <w:t>It is mandatory to support IMS emergency call over PLMN for UEs which are IMS voice capable in NR.</w:t>
            </w:r>
          </w:p>
          <w:p w:rsidR="006F3CA5" w:rsidRPr="006F3CA5" w:rsidRDefault="006F3CA5" w:rsidP="006F3CA5">
            <w:pPr>
              <w:keepNext/>
              <w:keepLines/>
              <w:overflowPunct w:val="0"/>
              <w:autoSpaceDE w:val="0"/>
              <w:autoSpaceDN w:val="0"/>
              <w:adjustRightInd w:val="0"/>
              <w:textAlignment w:val="baseline"/>
              <w:rPr>
                <w:rFonts w:ascii="Arial" w:hAnsi="Arial"/>
                <w:sz w:val="18"/>
                <w:szCs w:val="20"/>
                <w:lang w:val="en-GB" w:eastAsia="ko-KR"/>
              </w:rPr>
            </w:pPr>
          </w:p>
          <w:p w:rsidR="006F3CA5" w:rsidRPr="006F3CA5" w:rsidRDefault="006F3CA5" w:rsidP="006F3CA5">
            <w:pPr>
              <w:keepNext/>
              <w:keepLines/>
              <w:overflowPunct w:val="0"/>
              <w:autoSpaceDE w:val="0"/>
              <w:autoSpaceDN w:val="0"/>
              <w:adjustRightInd w:val="0"/>
              <w:textAlignment w:val="baseline"/>
              <w:rPr>
                <w:rFonts w:ascii="Arial" w:hAnsi="Arial" w:cs="Arial"/>
                <w:bCs/>
                <w:iCs/>
                <w:sz w:val="18"/>
                <w:szCs w:val="18"/>
                <w:lang w:val="en-GB" w:eastAsia="ja-JP"/>
              </w:rPr>
            </w:pPr>
            <w:r w:rsidRPr="006F3CA5">
              <w:rPr>
                <w:rFonts w:ascii="Arial" w:hAnsi="Arial"/>
                <w:sz w:val="18"/>
                <w:szCs w:val="20"/>
                <w:lang w:val="en-GB" w:eastAsia="ko-KR"/>
              </w:rPr>
              <w:t>It is mandatory to support IMS emergency call over SNPN for UEs that are SNPN capable and IMS voice capable over SNPNs.</w:t>
            </w:r>
          </w:p>
        </w:tc>
      </w:tr>
      <w:tr w:rsidR="006F3CA5" w:rsidRPr="006F3CA5" w:rsidTr="00A06ADA">
        <w:trPr>
          <w:cantSplit/>
          <w:trHeight w:val="255"/>
        </w:trPr>
        <w:tc>
          <w:tcPr>
            <w:tcW w:w="4423" w:type="dxa"/>
            <w:tcBorders>
              <w:top w:val="single" w:sz="4" w:space="0" w:color="808080"/>
              <w:left w:val="single" w:sz="4" w:space="0" w:color="808080"/>
              <w:bottom w:val="single" w:sz="4" w:space="0" w:color="808080"/>
              <w:right w:val="single" w:sz="4" w:space="0" w:color="808080"/>
            </w:tcBorders>
          </w:tcPr>
          <w:p w:rsidR="006F3CA5" w:rsidRPr="006F3CA5" w:rsidRDefault="006F3CA5" w:rsidP="006F3CA5">
            <w:pPr>
              <w:keepNext/>
              <w:keepLines/>
              <w:overflowPunct w:val="0"/>
              <w:autoSpaceDE w:val="0"/>
              <w:autoSpaceDN w:val="0"/>
              <w:adjustRightInd w:val="0"/>
              <w:textAlignment w:val="baseline"/>
              <w:rPr>
                <w:rFonts w:ascii="Arial" w:hAnsi="Arial" w:cs="Arial"/>
                <w:bCs/>
                <w:iCs/>
                <w:sz w:val="18"/>
                <w:szCs w:val="18"/>
                <w:lang w:val="en-GB" w:eastAsia="ja-JP"/>
              </w:rPr>
            </w:pPr>
            <w:r w:rsidRPr="006F3CA5">
              <w:rPr>
                <w:rFonts w:ascii="Arial" w:hAnsi="Arial" w:cs="Arial"/>
                <w:bCs/>
                <w:iCs/>
                <w:sz w:val="18"/>
                <w:szCs w:val="18"/>
                <w:lang w:val="en-GB" w:eastAsia="ja-JP"/>
              </w:rPr>
              <w:t>Logged measurements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rsidR="006F3CA5" w:rsidRPr="006F3CA5" w:rsidRDefault="006F3CA5" w:rsidP="006F3CA5">
            <w:pPr>
              <w:keepNext/>
              <w:keepLines/>
              <w:overflowPunct w:val="0"/>
              <w:autoSpaceDE w:val="0"/>
              <w:autoSpaceDN w:val="0"/>
              <w:adjustRightInd w:val="0"/>
              <w:textAlignment w:val="baseline"/>
              <w:rPr>
                <w:rFonts w:ascii="Arial" w:hAnsi="Arial"/>
                <w:sz w:val="18"/>
                <w:szCs w:val="20"/>
                <w:lang w:val="en-GB" w:eastAsia="ko-KR"/>
              </w:rPr>
            </w:pPr>
            <w:r w:rsidRPr="006F3CA5">
              <w:rPr>
                <w:rFonts w:ascii="Arial" w:hAnsi="Arial"/>
                <w:sz w:val="18"/>
                <w:szCs w:val="20"/>
                <w:lang w:val="en-GB" w:eastAsia="ko-KR"/>
              </w:rPr>
              <w:t>It is mandatory to support Logged measurements suspension due to IDC interference for UEs which are supporting logged measurements in RRC_IDLE and RRC_INACTIVE upon request from the network and in-device coexistence indication as specified in TS 38.331 [9].</w:t>
            </w:r>
          </w:p>
        </w:tc>
      </w:tr>
      <w:tr w:rsidR="006F3CA5" w:rsidRPr="006F3CA5" w:rsidTr="00A06ADA">
        <w:trPr>
          <w:cantSplit/>
          <w:trHeight w:val="255"/>
        </w:trPr>
        <w:tc>
          <w:tcPr>
            <w:tcW w:w="4423" w:type="dxa"/>
          </w:tcPr>
          <w:p w:rsidR="006F3CA5" w:rsidRPr="006F3CA5" w:rsidRDefault="006F3CA5" w:rsidP="006F3CA5">
            <w:pPr>
              <w:keepNext/>
              <w:keepLines/>
              <w:overflowPunct w:val="0"/>
              <w:autoSpaceDE w:val="0"/>
              <w:autoSpaceDN w:val="0"/>
              <w:adjustRightInd w:val="0"/>
              <w:textAlignment w:val="baseline"/>
              <w:rPr>
                <w:rFonts w:ascii="Arial" w:hAnsi="Arial" w:cs="Arial"/>
                <w:bCs/>
                <w:iCs/>
                <w:sz w:val="18"/>
                <w:szCs w:val="18"/>
                <w:lang w:val="en-GB" w:eastAsia="ja-JP"/>
              </w:rPr>
            </w:pPr>
            <w:r w:rsidRPr="006F3CA5">
              <w:rPr>
                <w:rFonts w:ascii="Arial" w:hAnsi="Arial" w:cs="Arial"/>
                <w:bCs/>
                <w:iCs/>
                <w:sz w:val="18"/>
                <w:szCs w:val="18"/>
                <w:lang w:val="en-GB" w:eastAsia="ja-JP"/>
              </w:rPr>
              <w:t xml:space="preserve">MAC </w:t>
            </w:r>
            <w:proofErr w:type="spellStart"/>
            <w:r w:rsidRPr="006F3CA5">
              <w:rPr>
                <w:rFonts w:ascii="Arial" w:hAnsi="Arial" w:cs="Arial"/>
                <w:bCs/>
                <w:iCs/>
                <w:sz w:val="18"/>
                <w:szCs w:val="18"/>
                <w:lang w:val="en-GB" w:eastAsia="ja-JP"/>
              </w:rPr>
              <w:t>subheaders</w:t>
            </w:r>
            <w:proofErr w:type="spellEnd"/>
            <w:r w:rsidRPr="006F3CA5">
              <w:rPr>
                <w:rFonts w:ascii="Arial" w:hAnsi="Arial" w:cs="Arial"/>
                <w:bCs/>
                <w:iCs/>
                <w:sz w:val="18"/>
                <w:szCs w:val="18"/>
                <w:lang w:val="en-GB" w:eastAsia="ja-JP"/>
              </w:rPr>
              <w:t xml:space="preserve"> with one-octet </w:t>
            </w:r>
            <w:proofErr w:type="spellStart"/>
            <w:r w:rsidRPr="006F3CA5">
              <w:rPr>
                <w:rFonts w:ascii="Arial" w:hAnsi="Arial" w:cs="Arial"/>
                <w:bCs/>
                <w:iCs/>
                <w:sz w:val="18"/>
                <w:szCs w:val="18"/>
                <w:lang w:val="en-GB" w:eastAsia="ja-JP"/>
              </w:rPr>
              <w:t>eLCID</w:t>
            </w:r>
            <w:proofErr w:type="spellEnd"/>
            <w:r w:rsidRPr="006F3CA5">
              <w:rPr>
                <w:rFonts w:ascii="Arial" w:hAnsi="Arial" w:cs="Arial"/>
                <w:bCs/>
                <w:iCs/>
                <w:sz w:val="18"/>
                <w:szCs w:val="18"/>
                <w:lang w:val="en-GB" w:eastAsia="ja-JP"/>
              </w:rPr>
              <w:t xml:space="preserve"> field</w:t>
            </w:r>
          </w:p>
        </w:tc>
        <w:tc>
          <w:tcPr>
            <w:tcW w:w="5207" w:type="dxa"/>
          </w:tcPr>
          <w:p w:rsidR="006F3CA5" w:rsidRPr="006F3CA5" w:rsidRDefault="006F3CA5" w:rsidP="006F3CA5">
            <w:pPr>
              <w:keepNext/>
              <w:keepLines/>
              <w:overflowPunct w:val="0"/>
              <w:autoSpaceDE w:val="0"/>
              <w:autoSpaceDN w:val="0"/>
              <w:adjustRightInd w:val="0"/>
              <w:textAlignment w:val="baseline"/>
              <w:rPr>
                <w:rFonts w:ascii="Arial" w:hAnsi="Arial"/>
                <w:sz w:val="18"/>
                <w:szCs w:val="20"/>
                <w:lang w:val="en-GB" w:eastAsia="ko-KR"/>
              </w:rPr>
            </w:pPr>
            <w:r w:rsidRPr="006F3CA5">
              <w:rPr>
                <w:rFonts w:ascii="Arial" w:hAnsi="Arial"/>
                <w:sz w:val="18"/>
                <w:szCs w:val="20"/>
                <w:lang w:val="en-GB" w:eastAsia="ko-KR"/>
              </w:rPr>
              <w:t xml:space="preserve">It is mandatory to support MAC </w:t>
            </w:r>
            <w:proofErr w:type="spellStart"/>
            <w:r w:rsidRPr="006F3CA5">
              <w:rPr>
                <w:rFonts w:ascii="Arial" w:hAnsi="Arial"/>
                <w:sz w:val="18"/>
                <w:szCs w:val="20"/>
                <w:lang w:val="en-GB" w:eastAsia="ko-KR"/>
              </w:rPr>
              <w:t>subheaders</w:t>
            </w:r>
            <w:proofErr w:type="spellEnd"/>
            <w:r w:rsidRPr="006F3CA5">
              <w:rPr>
                <w:rFonts w:ascii="Arial" w:hAnsi="Arial"/>
                <w:sz w:val="18"/>
                <w:szCs w:val="20"/>
                <w:lang w:val="en-GB" w:eastAsia="ko-KR"/>
              </w:rPr>
              <w:t xml:space="preserve"> with one-octet </w:t>
            </w:r>
            <w:proofErr w:type="spellStart"/>
            <w:r w:rsidRPr="006F3CA5">
              <w:rPr>
                <w:rFonts w:ascii="Arial" w:hAnsi="Arial"/>
                <w:sz w:val="18"/>
                <w:szCs w:val="20"/>
                <w:lang w:val="en-GB" w:eastAsia="ko-KR"/>
              </w:rPr>
              <w:t>eLCID</w:t>
            </w:r>
            <w:proofErr w:type="spellEnd"/>
            <w:r w:rsidRPr="006F3CA5">
              <w:rPr>
                <w:rFonts w:ascii="Arial" w:hAnsi="Arial"/>
                <w:sz w:val="18"/>
                <w:szCs w:val="20"/>
                <w:lang w:val="en-GB" w:eastAsia="ko-KR"/>
              </w:rPr>
              <w:t xml:space="preserve"> field for UEs/IAB-MTs supporting MAC CEs using extended LCID values as specified in TS 38.321 [8].</w:t>
            </w:r>
          </w:p>
        </w:tc>
      </w:tr>
      <w:tr w:rsidR="006F3CA5" w:rsidRPr="006F3CA5" w:rsidTr="00A06ADA">
        <w:trPr>
          <w:cantSplit/>
          <w:trHeight w:val="255"/>
        </w:trPr>
        <w:tc>
          <w:tcPr>
            <w:tcW w:w="4423" w:type="dxa"/>
          </w:tcPr>
          <w:p w:rsidR="006F3CA5" w:rsidRPr="006F3CA5" w:rsidRDefault="006F3CA5" w:rsidP="006F3CA5">
            <w:pPr>
              <w:keepNext/>
              <w:keepLines/>
              <w:overflowPunct w:val="0"/>
              <w:autoSpaceDE w:val="0"/>
              <w:autoSpaceDN w:val="0"/>
              <w:adjustRightInd w:val="0"/>
              <w:textAlignment w:val="baseline"/>
              <w:rPr>
                <w:rFonts w:ascii="Arial" w:hAnsi="Arial" w:cs="Arial"/>
                <w:bCs/>
                <w:iCs/>
                <w:sz w:val="18"/>
                <w:szCs w:val="18"/>
                <w:lang w:val="en-GB" w:eastAsia="ja-JP"/>
              </w:rPr>
            </w:pPr>
            <w:r w:rsidRPr="006F3CA5">
              <w:rPr>
                <w:rFonts w:ascii="Arial" w:hAnsi="Arial" w:cs="Arial"/>
                <w:bCs/>
                <w:iCs/>
                <w:sz w:val="18"/>
                <w:szCs w:val="18"/>
                <w:lang w:val="en-GB" w:eastAsia="ja-JP"/>
              </w:rPr>
              <w:t>Paging cause in RAN paging message</w:t>
            </w:r>
          </w:p>
        </w:tc>
        <w:tc>
          <w:tcPr>
            <w:tcW w:w="5207" w:type="dxa"/>
          </w:tcPr>
          <w:p w:rsidR="006F3CA5" w:rsidRPr="006F3CA5" w:rsidRDefault="006F3CA5" w:rsidP="006F3CA5">
            <w:pPr>
              <w:keepNext/>
              <w:keepLines/>
              <w:overflowPunct w:val="0"/>
              <w:autoSpaceDE w:val="0"/>
              <w:autoSpaceDN w:val="0"/>
              <w:adjustRightInd w:val="0"/>
              <w:textAlignment w:val="baseline"/>
              <w:rPr>
                <w:rFonts w:ascii="Arial" w:hAnsi="Arial"/>
                <w:sz w:val="18"/>
                <w:szCs w:val="20"/>
                <w:lang w:val="en-GB" w:eastAsia="ko-KR"/>
              </w:rPr>
            </w:pPr>
            <w:r w:rsidRPr="006F3CA5">
              <w:rPr>
                <w:rFonts w:ascii="Arial" w:hAnsi="Arial"/>
                <w:sz w:val="18"/>
                <w:szCs w:val="20"/>
                <w:lang w:val="en-GB" w:eastAsia="ja-JP"/>
              </w:rPr>
              <w:t>It is mandatory for a UE to support paging cause in RAN paging if UE supports paging cause in CN paging.</w:t>
            </w:r>
          </w:p>
        </w:tc>
      </w:tr>
      <w:tr w:rsidR="006F3CA5" w:rsidRPr="006F3CA5" w:rsidTr="00A06ADA">
        <w:trPr>
          <w:cantSplit/>
          <w:trHeight w:val="255"/>
        </w:trPr>
        <w:tc>
          <w:tcPr>
            <w:tcW w:w="4423" w:type="dxa"/>
            <w:tcBorders>
              <w:top w:val="single" w:sz="4" w:space="0" w:color="808080"/>
              <w:left w:val="single" w:sz="4" w:space="0" w:color="808080"/>
              <w:bottom w:val="single" w:sz="4" w:space="0" w:color="808080"/>
              <w:right w:val="single" w:sz="4" w:space="0" w:color="808080"/>
            </w:tcBorders>
          </w:tcPr>
          <w:p w:rsidR="006F3CA5" w:rsidRPr="006F3CA5" w:rsidRDefault="006F3CA5" w:rsidP="006F3CA5">
            <w:pPr>
              <w:keepNext/>
              <w:keepLines/>
              <w:overflowPunct w:val="0"/>
              <w:autoSpaceDE w:val="0"/>
              <w:autoSpaceDN w:val="0"/>
              <w:adjustRightInd w:val="0"/>
              <w:textAlignment w:val="baseline"/>
              <w:rPr>
                <w:rFonts w:ascii="Arial" w:hAnsi="Arial" w:cs="Arial"/>
                <w:bCs/>
                <w:iCs/>
                <w:sz w:val="18"/>
                <w:szCs w:val="18"/>
                <w:lang w:val="en-GB" w:eastAsia="ja-JP"/>
              </w:rPr>
            </w:pPr>
            <w:r w:rsidRPr="006F3CA5">
              <w:rPr>
                <w:rFonts w:ascii="Arial" w:hAnsi="Arial" w:cs="Arial"/>
                <w:bCs/>
                <w:iCs/>
                <w:sz w:val="18"/>
                <w:szCs w:val="18"/>
                <w:lang w:val="en-GB" w:eastAsia="ja-JP"/>
              </w:rPr>
              <w:t>Skipping UL configured grant if no data to transmit, as specified in release-15 version of TS 38.321 [8].</w:t>
            </w:r>
          </w:p>
        </w:tc>
        <w:tc>
          <w:tcPr>
            <w:tcW w:w="5207" w:type="dxa"/>
            <w:tcBorders>
              <w:top w:val="single" w:sz="4" w:space="0" w:color="808080"/>
              <w:left w:val="single" w:sz="4" w:space="0" w:color="808080"/>
              <w:bottom w:val="single" w:sz="4" w:space="0" w:color="808080"/>
              <w:right w:val="single" w:sz="4" w:space="0" w:color="808080"/>
            </w:tcBorders>
          </w:tcPr>
          <w:p w:rsidR="006F3CA5" w:rsidRPr="006F3CA5" w:rsidRDefault="006F3CA5" w:rsidP="006F3CA5">
            <w:pPr>
              <w:keepNext/>
              <w:keepLines/>
              <w:overflowPunct w:val="0"/>
              <w:autoSpaceDE w:val="0"/>
              <w:autoSpaceDN w:val="0"/>
              <w:adjustRightInd w:val="0"/>
              <w:textAlignment w:val="baseline"/>
              <w:rPr>
                <w:rFonts w:ascii="Arial" w:hAnsi="Arial" w:cs="Arial"/>
                <w:sz w:val="18"/>
                <w:szCs w:val="20"/>
                <w:lang w:val="en-GB" w:eastAsia="ko-KR"/>
              </w:rPr>
            </w:pPr>
            <w:r w:rsidRPr="006F3CA5">
              <w:rPr>
                <w:rFonts w:ascii="Arial" w:hAnsi="Arial" w:cs="Arial"/>
                <w:sz w:val="18"/>
                <w:szCs w:val="20"/>
                <w:lang w:val="en-GB" w:eastAsia="ko-KR"/>
              </w:rPr>
              <w:t xml:space="preserve">Either configuredUL-GrantType1 </w:t>
            </w:r>
            <w:r w:rsidRPr="006F3CA5">
              <w:rPr>
                <w:rFonts w:ascii="Arial" w:eastAsia="等线" w:hAnsi="Arial" w:cs="Arial"/>
                <w:sz w:val="18"/>
                <w:szCs w:val="22"/>
                <w:lang w:val="en-GB" w:eastAsia="zh-CN"/>
              </w:rPr>
              <w:t xml:space="preserve">or </w:t>
            </w:r>
            <w:r w:rsidRPr="006F3CA5">
              <w:rPr>
                <w:rFonts w:ascii="Arial" w:eastAsia="等线" w:hAnsi="Arial" w:cs="Arial"/>
                <w:i/>
                <w:iCs/>
                <w:sz w:val="18"/>
                <w:szCs w:val="22"/>
                <w:lang w:val="en-GB" w:eastAsia="zh-CN"/>
              </w:rPr>
              <w:t>configuredUL-GrantType1-v1650</w:t>
            </w:r>
            <w:r w:rsidRPr="006F3CA5">
              <w:rPr>
                <w:rFonts w:ascii="Arial" w:hAnsi="Arial" w:cs="Arial"/>
                <w:sz w:val="18"/>
                <w:szCs w:val="20"/>
                <w:lang w:val="en-GB" w:eastAsia="ko-KR"/>
              </w:rPr>
              <w:t xml:space="preserve"> or configuredUL-GrantType2</w:t>
            </w:r>
            <w:r w:rsidRPr="006F3CA5">
              <w:rPr>
                <w:rFonts w:ascii="Arial" w:eastAsia="等线" w:hAnsi="Arial" w:cs="Arial"/>
                <w:sz w:val="18"/>
                <w:szCs w:val="22"/>
                <w:lang w:val="en-GB" w:eastAsia="zh-CN"/>
              </w:rPr>
              <w:t xml:space="preserve"> or </w:t>
            </w:r>
            <w:r w:rsidRPr="006F3CA5">
              <w:rPr>
                <w:rFonts w:ascii="Arial" w:eastAsia="等线" w:hAnsi="Arial" w:cs="Arial"/>
                <w:i/>
                <w:iCs/>
                <w:sz w:val="18"/>
                <w:szCs w:val="22"/>
                <w:lang w:val="en-GB" w:eastAsia="zh-CN"/>
              </w:rPr>
              <w:t>configuredUL-GrantType2-v1650</w:t>
            </w:r>
            <w:r w:rsidRPr="006F3CA5">
              <w:rPr>
                <w:rFonts w:ascii="Arial" w:hAnsi="Arial" w:cs="Arial"/>
                <w:sz w:val="18"/>
                <w:szCs w:val="20"/>
                <w:lang w:val="en-GB" w:eastAsia="ko-KR"/>
              </w:rPr>
              <w:t xml:space="preserve"> is supported.</w:t>
            </w:r>
          </w:p>
        </w:tc>
      </w:tr>
      <w:tr w:rsidR="006F3CA5" w:rsidRPr="006F3CA5" w:rsidTr="00A06ADA">
        <w:trPr>
          <w:cantSplit/>
          <w:trHeight w:val="255"/>
        </w:trPr>
        <w:tc>
          <w:tcPr>
            <w:tcW w:w="4423" w:type="dxa"/>
            <w:tcBorders>
              <w:top w:val="single" w:sz="4" w:space="0" w:color="808080"/>
              <w:left w:val="single" w:sz="4" w:space="0" w:color="808080"/>
              <w:bottom w:val="single" w:sz="4" w:space="0" w:color="808080"/>
              <w:right w:val="single" w:sz="4" w:space="0" w:color="808080"/>
            </w:tcBorders>
          </w:tcPr>
          <w:p w:rsidR="006F3CA5" w:rsidRPr="006F3CA5" w:rsidRDefault="006F3CA5" w:rsidP="006F3CA5">
            <w:pPr>
              <w:keepNext/>
              <w:keepLines/>
              <w:overflowPunct w:val="0"/>
              <w:autoSpaceDE w:val="0"/>
              <w:autoSpaceDN w:val="0"/>
              <w:adjustRightInd w:val="0"/>
              <w:textAlignment w:val="baseline"/>
              <w:rPr>
                <w:rFonts w:ascii="Arial" w:hAnsi="Arial" w:cs="Arial"/>
                <w:bCs/>
                <w:iCs/>
                <w:sz w:val="18"/>
                <w:szCs w:val="18"/>
                <w:lang w:val="en-GB" w:eastAsia="ja-JP"/>
              </w:rPr>
            </w:pPr>
            <w:r w:rsidRPr="006F3CA5">
              <w:rPr>
                <w:rFonts w:ascii="Arial" w:hAnsi="Arial" w:cs="Arial"/>
                <w:bCs/>
                <w:iCs/>
                <w:sz w:val="18"/>
                <w:szCs w:val="18"/>
                <w:lang w:val="en-GB" w:eastAsia="ja-JP"/>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rsidR="006F3CA5" w:rsidRPr="006F3CA5" w:rsidRDefault="006F3CA5" w:rsidP="006F3CA5">
            <w:pPr>
              <w:keepNext/>
              <w:keepLines/>
              <w:overflowPunct w:val="0"/>
              <w:autoSpaceDE w:val="0"/>
              <w:autoSpaceDN w:val="0"/>
              <w:adjustRightInd w:val="0"/>
              <w:textAlignment w:val="baseline"/>
              <w:rPr>
                <w:rFonts w:ascii="Arial" w:hAnsi="Arial"/>
                <w:sz w:val="18"/>
                <w:szCs w:val="20"/>
                <w:lang w:val="en-GB" w:eastAsia="ko-KR"/>
              </w:rPr>
            </w:pPr>
            <w:r w:rsidRPr="006F3CA5">
              <w:rPr>
                <w:rFonts w:ascii="Arial" w:hAnsi="Arial"/>
                <w:sz w:val="18"/>
                <w:szCs w:val="20"/>
                <w:lang w:val="en-GB" w:eastAsia="ko-KR"/>
              </w:rPr>
              <w:t>It is mandatory to support TA reporting during initial access for UEs supporting</w:t>
            </w:r>
            <w:r w:rsidRPr="006F3CA5">
              <w:rPr>
                <w:rFonts w:ascii="Arial" w:hAnsi="Arial"/>
                <w:sz w:val="18"/>
                <w:szCs w:val="20"/>
                <w:lang w:val="en-GB" w:eastAsia="ja-JP"/>
              </w:rPr>
              <w:t xml:space="preserve"> </w:t>
            </w:r>
            <w:r w:rsidRPr="006F3CA5">
              <w:rPr>
                <w:rFonts w:ascii="Arial" w:hAnsi="Arial"/>
                <w:i/>
                <w:iCs/>
                <w:sz w:val="18"/>
                <w:szCs w:val="20"/>
                <w:lang w:val="en-GB" w:eastAsia="ja-JP"/>
              </w:rPr>
              <w:t>uplink-TA-Reporting-r17</w:t>
            </w:r>
            <w:r w:rsidRPr="006F3CA5">
              <w:rPr>
                <w:rFonts w:ascii="Arial" w:hAnsi="Arial"/>
                <w:sz w:val="18"/>
                <w:szCs w:val="20"/>
                <w:lang w:val="en-GB" w:eastAsia="ja-JP"/>
              </w:rPr>
              <w:t xml:space="preserve"> </w:t>
            </w:r>
            <w:r w:rsidRPr="006F3CA5">
              <w:rPr>
                <w:rFonts w:ascii="Arial" w:hAnsi="Arial"/>
                <w:sz w:val="18"/>
                <w:szCs w:val="20"/>
                <w:lang w:val="en-GB" w:eastAsia="ko-KR"/>
              </w:rPr>
              <w:t>as specified in TS 38.321 [8].</w:t>
            </w:r>
          </w:p>
        </w:tc>
      </w:tr>
      <w:tr w:rsidR="00285048" w:rsidRPr="006F3CA5" w:rsidTr="00A06ADA">
        <w:trPr>
          <w:cantSplit/>
          <w:trHeight w:val="255"/>
          <w:ins w:id="35" w:author="CATT-chenli" w:date="2023-11-03T09:16:00Z"/>
        </w:trPr>
        <w:tc>
          <w:tcPr>
            <w:tcW w:w="4423" w:type="dxa"/>
            <w:tcBorders>
              <w:top w:val="single" w:sz="4" w:space="0" w:color="808080"/>
              <w:left w:val="single" w:sz="4" w:space="0" w:color="808080"/>
              <w:bottom w:val="single" w:sz="4" w:space="0" w:color="808080"/>
              <w:right w:val="single" w:sz="4" w:space="0" w:color="808080"/>
            </w:tcBorders>
          </w:tcPr>
          <w:p w:rsidR="00285048" w:rsidRPr="006F3CA5" w:rsidRDefault="00285048" w:rsidP="006F3CA5">
            <w:pPr>
              <w:keepNext/>
              <w:keepLines/>
              <w:overflowPunct w:val="0"/>
              <w:autoSpaceDE w:val="0"/>
              <w:autoSpaceDN w:val="0"/>
              <w:adjustRightInd w:val="0"/>
              <w:textAlignment w:val="baseline"/>
              <w:rPr>
                <w:ins w:id="36" w:author="CATT-chenli" w:date="2023-11-03T09:16:00Z"/>
                <w:rFonts w:ascii="Arial" w:hAnsi="Arial" w:cs="Arial"/>
                <w:bCs/>
                <w:iCs/>
                <w:sz w:val="18"/>
                <w:szCs w:val="18"/>
                <w:lang w:val="en-GB" w:eastAsia="ja-JP"/>
              </w:rPr>
            </w:pPr>
            <w:ins w:id="37" w:author="CATT-chenli" w:date="2023-11-03T09:16:00Z">
              <w:r w:rsidRPr="006F3CA5">
                <w:rPr>
                  <w:rFonts w:ascii="Arial" w:hAnsi="Arial" w:cs="Arial"/>
                  <w:bCs/>
                  <w:iCs/>
                  <w:sz w:val="18"/>
                  <w:szCs w:val="18"/>
                  <w:lang w:val="en-GB" w:eastAsia="ja-JP"/>
                </w:rPr>
                <w:t>Clock quality information mechanism</w:t>
              </w:r>
            </w:ins>
          </w:p>
        </w:tc>
        <w:tc>
          <w:tcPr>
            <w:tcW w:w="5207" w:type="dxa"/>
            <w:tcBorders>
              <w:top w:val="single" w:sz="4" w:space="0" w:color="808080"/>
              <w:left w:val="single" w:sz="4" w:space="0" w:color="808080"/>
              <w:bottom w:val="single" w:sz="4" w:space="0" w:color="808080"/>
              <w:right w:val="single" w:sz="4" w:space="0" w:color="808080"/>
            </w:tcBorders>
          </w:tcPr>
          <w:p w:rsidR="00285048" w:rsidRPr="006F3CA5" w:rsidRDefault="00285048" w:rsidP="006F3CA5">
            <w:pPr>
              <w:keepNext/>
              <w:keepLines/>
              <w:overflowPunct w:val="0"/>
              <w:autoSpaceDE w:val="0"/>
              <w:autoSpaceDN w:val="0"/>
              <w:adjustRightInd w:val="0"/>
              <w:textAlignment w:val="baseline"/>
              <w:rPr>
                <w:ins w:id="38" w:author="CATT-chenli" w:date="2023-11-03T09:16:00Z"/>
                <w:rFonts w:ascii="Arial" w:hAnsi="Arial"/>
                <w:sz w:val="18"/>
                <w:szCs w:val="20"/>
                <w:lang w:val="en-GB" w:eastAsia="ko-KR"/>
              </w:rPr>
            </w:pPr>
            <w:ins w:id="39" w:author="CATT-chenli" w:date="2023-11-03T09:16:00Z">
              <w:r w:rsidRPr="006F3CA5">
                <w:rPr>
                  <w:rFonts w:ascii="Arial" w:hAnsi="Arial"/>
                  <w:sz w:val="18"/>
                  <w:szCs w:val="20"/>
                  <w:lang w:val="en-GB" w:eastAsia="ko-KR"/>
                </w:rPr>
                <w:t>It is mandatory to support event ID checking and the event ID change reporting to NAS layer</w:t>
              </w:r>
              <w:r w:rsidRPr="006F3CA5">
                <w:rPr>
                  <w:rFonts w:ascii="Arial" w:hAnsi="Arial"/>
                  <w:sz w:val="18"/>
                  <w:szCs w:val="20"/>
                  <w:lang w:val="en-GB" w:eastAsia="ja-JP"/>
                </w:rPr>
                <w:t xml:space="preserve"> if UE supports</w:t>
              </w:r>
              <w:r>
                <w:rPr>
                  <w:rFonts w:ascii="Arial" w:eastAsiaTheme="minorEastAsia" w:hAnsi="Arial" w:hint="eastAsia"/>
                  <w:sz w:val="18"/>
                  <w:szCs w:val="20"/>
                  <w:lang w:val="en-GB" w:eastAsia="zh-CN"/>
                </w:rPr>
                <w:t xml:space="preserve"> </w:t>
              </w:r>
              <w:r w:rsidRPr="004B6A4F">
                <w:rPr>
                  <w:rFonts w:ascii="Arial" w:eastAsiaTheme="minorEastAsia" w:hAnsi="Arial"/>
                  <w:sz w:val="18"/>
                  <w:szCs w:val="20"/>
                  <w:lang w:val="en-GB" w:eastAsia="zh-CN"/>
                </w:rPr>
                <w:t>for network reconnection due to RAN Timing Synchronization Status (TSS) change</w:t>
              </w:r>
              <w:r>
                <w:rPr>
                  <w:rFonts w:ascii="Arial" w:eastAsiaTheme="minorEastAsia" w:hAnsi="Arial" w:hint="eastAsia"/>
                  <w:sz w:val="18"/>
                  <w:szCs w:val="20"/>
                  <w:lang w:val="en-GB" w:eastAsia="zh-CN"/>
                </w:rPr>
                <w:t xml:space="preserve"> in NAS layer</w:t>
              </w:r>
              <w:r w:rsidRPr="006F3CA5">
                <w:rPr>
                  <w:rFonts w:ascii="Arial" w:hAnsi="Arial"/>
                  <w:sz w:val="18"/>
                  <w:szCs w:val="20"/>
                  <w:lang w:val="en-GB" w:eastAsia="ko-KR"/>
                </w:rPr>
                <w:t xml:space="preserve"> as specified</w:t>
              </w:r>
              <w:r>
                <w:rPr>
                  <w:rFonts w:ascii="Arial" w:eastAsiaTheme="minorEastAsia" w:hAnsi="Arial" w:hint="eastAsia"/>
                  <w:sz w:val="18"/>
                  <w:szCs w:val="20"/>
                  <w:lang w:val="en-GB" w:eastAsia="zh-CN"/>
                </w:rPr>
                <w:t xml:space="preserve"> </w:t>
              </w:r>
              <w:r w:rsidRPr="006F3CA5">
                <w:rPr>
                  <w:rFonts w:ascii="Arial" w:hAnsi="Arial"/>
                  <w:sz w:val="18"/>
                  <w:szCs w:val="20"/>
                  <w:lang w:val="en-GB" w:eastAsia="ko-KR"/>
                </w:rPr>
                <w:t xml:space="preserve">in TS </w:t>
              </w:r>
              <w:r>
                <w:rPr>
                  <w:rFonts w:ascii="Arial" w:eastAsiaTheme="minorEastAsia" w:hAnsi="Arial" w:hint="eastAsia"/>
                  <w:sz w:val="18"/>
                  <w:szCs w:val="20"/>
                  <w:lang w:val="en-GB" w:eastAsia="zh-CN"/>
                </w:rPr>
                <w:t>24.501</w:t>
              </w:r>
              <w:r w:rsidRPr="006F3CA5">
                <w:rPr>
                  <w:rFonts w:ascii="Arial" w:hAnsi="Arial"/>
                  <w:sz w:val="18"/>
                  <w:szCs w:val="20"/>
                  <w:lang w:val="en-GB" w:eastAsia="ko-KR"/>
                </w:rPr>
                <w:t xml:space="preserve"> [</w:t>
              </w:r>
              <w:r w:rsidRPr="008124B2">
                <w:rPr>
                  <w:rFonts w:ascii="Arial" w:eastAsiaTheme="minorEastAsia" w:hAnsi="Arial" w:hint="eastAsia"/>
                  <w:sz w:val="18"/>
                  <w:szCs w:val="20"/>
                  <w:lang w:val="en-GB" w:eastAsia="zh-CN"/>
                </w:rPr>
                <w:t>X</w:t>
              </w:r>
              <w:r w:rsidRPr="006F3CA5">
                <w:rPr>
                  <w:rFonts w:ascii="Arial" w:hAnsi="Arial"/>
                  <w:sz w:val="18"/>
                  <w:szCs w:val="20"/>
                  <w:lang w:val="en-GB" w:eastAsia="ko-KR"/>
                </w:rPr>
                <w:t>].</w:t>
              </w:r>
            </w:ins>
          </w:p>
        </w:tc>
      </w:tr>
    </w:tbl>
    <w:p w:rsidR="006F3CA5" w:rsidRDefault="006F3CA5" w:rsidP="006F3CA5">
      <w:pPr>
        <w:pStyle w:val="a0"/>
        <w:spacing w:beforeLines="50" w:before="120"/>
        <w:rPr>
          <w:rFonts w:eastAsiaTheme="minorEastAsia"/>
          <w:noProof/>
          <w:lang w:eastAsia="zh-CN"/>
        </w:rPr>
      </w:pPr>
    </w:p>
    <w:p w:rsidR="006F3CA5" w:rsidRPr="00322E34" w:rsidRDefault="006F3CA5" w:rsidP="006F3CA5">
      <w:pPr>
        <w:pStyle w:val="Note-Boxed"/>
        <w:jc w:val="center"/>
        <w:rPr>
          <w:rFonts w:ascii="Times New Roman" w:hAnsi="Times New Roman" w:cs="Times New Roman"/>
          <w:lang w:val="en-US"/>
        </w:rPr>
      </w:pPr>
      <w:bookmarkStart w:id="40" w:name="_GoBack"/>
      <w:r>
        <w:rPr>
          <w:rFonts w:ascii="Times New Roman" w:eastAsia="宋体" w:hAnsi="Times New Roman" w:cs="Times New Roman"/>
          <w:lang w:val="en-US" w:eastAsia="zh-CN"/>
        </w:rPr>
        <w:t>END OF</w:t>
      </w:r>
      <w:r>
        <w:rPr>
          <w:rFonts w:ascii="Times New Roman" w:hAnsi="Times New Roman" w:cs="Times New Roman"/>
          <w:lang w:val="en-US"/>
        </w:rPr>
        <w:t xml:space="preserve"> CHANGE</w:t>
      </w:r>
    </w:p>
    <w:bookmarkEnd w:id="40"/>
    <w:p w:rsidR="006F3CA5" w:rsidRDefault="006F3CA5" w:rsidP="006F3CA5">
      <w:pPr>
        <w:pStyle w:val="a0"/>
        <w:spacing w:beforeLines="50" w:before="120"/>
        <w:rPr>
          <w:rFonts w:eastAsiaTheme="minorEastAsia"/>
          <w:noProof/>
          <w:lang w:eastAsia="zh-CN"/>
        </w:rPr>
      </w:pPr>
    </w:p>
    <w:p w:rsidR="00680F97" w:rsidRDefault="00680F97">
      <w:pPr>
        <w:pStyle w:val="a0"/>
        <w:spacing w:beforeLines="50" w:before="120"/>
        <w:rPr>
          <w:rFonts w:eastAsiaTheme="minorEastAsia"/>
          <w:noProof/>
          <w:lang w:eastAsia="zh-CN"/>
        </w:rPr>
      </w:pPr>
    </w:p>
    <w:sectPr w:rsidR="00680F97">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760" w:rsidRDefault="00D54760">
      <w:r>
        <w:separator/>
      </w:r>
    </w:p>
  </w:endnote>
  <w:endnote w:type="continuationSeparator" w:id="0">
    <w:p w:rsidR="00D54760" w:rsidRDefault="00D54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宋体"/>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1EBA" w:rsidRDefault="00BD1EBA">
    <w:pPr>
      <w:pStyle w:val="ac"/>
    </w:pPr>
    <w:r w:rsidRPr="00BD1EBA">
      <w:t>R2-2311951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760" w:rsidRDefault="00D54760">
      <w:r>
        <w:separator/>
      </w:r>
    </w:p>
  </w:footnote>
  <w:footnote w:type="continuationSeparator" w:id="0">
    <w:p w:rsidR="00D54760" w:rsidRDefault="00D547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11A" w:rsidRDefault="002F411A">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415C8"/>
    <w:multiLevelType w:val="hybridMultilevel"/>
    <w:tmpl w:val="32CE7824"/>
    <w:lvl w:ilvl="0" w:tplc="803E5F5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82D790E"/>
    <w:multiLevelType w:val="hybridMultilevel"/>
    <w:tmpl w:val="9E70BCC4"/>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DE6F69"/>
    <w:multiLevelType w:val="hybridMultilevel"/>
    <w:tmpl w:val="CD802B8C"/>
    <w:lvl w:ilvl="0" w:tplc="7680826E">
      <w:start w:val="4"/>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F4061C7"/>
    <w:multiLevelType w:val="hybridMultilevel"/>
    <w:tmpl w:val="5510A20C"/>
    <w:lvl w:ilvl="0" w:tplc="CE2AD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2F627684"/>
    <w:multiLevelType w:val="hybridMultilevel"/>
    <w:tmpl w:val="154AFE6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7D64CED"/>
    <w:multiLevelType w:val="hybridMultilevel"/>
    <w:tmpl w:val="A776D942"/>
    <w:lvl w:ilvl="0" w:tplc="2EF6F73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nsid w:val="3BAB5F4A"/>
    <w:multiLevelType w:val="hybridMultilevel"/>
    <w:tmpl w:val="FC7A9FD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E0A5847"/>
    <w:multiLevelType w:val="hybridMultilevel"/>
    <w:tmpl w:val="DCDC9AEE"/>
    <w:lvl w:ilvl="0" w:tplc="730E3A60">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97F221C"/>
    <w:multiLevelType w:val="hybridMultilevel"/>
    <w:tmpl w:val="ADEA9994"/>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nsid w:val="6DDB2D2B"/>
    <w:multiLevelType w:val="hybridMultilevel"/>
    <w:tmpl w:val="6A7C877A"/>
    <w:lvl w:ilvl="0" w:tplc="03DAFA84">
      <w:start w:val="2024"/>
      <w:numFmt w:val="bullet"/>
      <w:lvlText w:val="-"/>
      <w:lvlJc w:val="left"/>
      <w:pPr>
        <w:ind w:left="360" w:hanging="360"/>
      </w:pPr>
      <w:rPr>
        <w:rFonts w:ascii="Times New Roman" w:eastAsiaTheme="minorEastAsia"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E061BEA"/>
    <w:multiLevelType w:val="hybridMultilevel"/>
    <w:tmpl w:val="3946BAFC"/>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78040B8"/>
    <w:multiLevelType w:val="hybridMultilevel"/>
    <w:tmpl w:val="1A907DAA"/>
    <w:lvl w:ilvl="0" w:tplc="04090003">
      <w:start w:val="1"/>
      <w:numFmt w:val="bullet"/>
      <w:lvlText w:val="o"/>
      <w:lvlJc w:val="left"/>
      <w:pPr>
        <w:ind w:left="622" w:hanging="420"/>
      </w:pPr>
      <w:rPr>
        <w:rFonts w:ascii="Courier New" w:hAnsi="Courier New" w:cs="Courier New" w:hint="default"/>
      </w:rPr>
    </w:lvl>
    <w:lvl w:ilvl="1" w:tplc="04090003" w:tentative="1">
      <w:start w:val="1"/>
      <w:numFmt w:val="bullet"/>
      <w:lvlText w:val=""/>
      <w:lvlJc w:val="left"/>
      <w:pPr>
        <w:ind w:left="1042" w:hanging="420"/>
      </w:pPr>
      <w:rPr>
        <w:rFonts w:ascii="Wingdings" w:hAnsi="Wingdings" w:hint="default"/>
      </w:rPr>
    </w:lvl>
    <w:lvl w:ilvl="2" w:tplc="04090005" w:tentative="1">
      <w:start w:val="1"/>
      <w:numFmt w:val="bullet"/>
      <w:lvlText w:val=""/>
      <w:lvlJc w:val="left"/>
      <w:pPr>
        <w:ind w:left="1462" w:hanging="420"/>
      </w:pPr>
      <w:rPr>
        <w:rFonts w:ascii="Wingdings" w:hAnsi="Wingdings" w:hint="default"/>
      </w:rPr>
    </w:lvl>
    <w:lvl w:ilvl="3" w:tplc="04090001" w:tentative="1">
      <w:start w:val="1"/>
      <w:numFmt w:val="bullet"/>
      <w:lvlText w:val=""/>
      <w:lvlJc w:val="left"/>
      <w:pPr>
        <w:ind w:left="1882" w:hanging="420"/>
      </w:pPr>
      <w:rPr>
        <w:rFonts w:ascii="Wingdings" w:hAnsi="Wingdings" w:hint="default"/>
      </w:rPr>
    </w:lvl>
    <w:lvl w:ilvl="4" w:tplc="04090003" w:tentative="1">
      <w:start w:val="1"/>
      <w:numFmt w:val="bullet"/>
      <w:lvlText w:val=""/>
      <w:lvlJc w:val="left"/>
      <w:pPr>
        <w:ind w:left="2302" w:hanging="420"/>
      </w:pPr>
      <w:rPr>
        <w:rFonts w:ascii="Wingdings" w:hAnsi="Wingdings" w:hint="default"/>
      </w:rPr>
    </w:lvl>
    <w:lvl w:ilvl="5" w:tplc="04090005" w:tentative="1">
      <w:start w:val="1"/>
      <w:numFmt w:val="bullet"/>
      <w:lvlText w:val=""/>
      <w:lvlJc w:val="left"/>
      <w:pPr>
        <w:ind w:left="2722" w:hanging="420"/>
      </w:pPr>
      <w:rPr>
        <w:rFonts w:ascii="Wingdings" w:hAnsi="Wingdings" w:hint="default"/>
      </w:rPr>
    </w:lvl>
    <w:lvl w:ilvl="6" w:tplc="04090001" w:tentative="1">
      <w:start w:val="1"/>
      <w:numFmt w:val="bullet"/>
      <w:lvlText w:val=""/>
      <w:lvlJc w:val="left"/>
      <w:pPr>
        <w:ind w:left="3142" w:hanging="420"/>
      </w:pPr>
      <w:rPr>
        <w:rFonts w:ascii="Wingdings" w:hAnsi="Wingdings" w:hint="default"/>
      </w:rPr>
    </w:lvl>
    <w:lvl w:ilvl="7" w:tplc="04090003" w:tentative="1">
      <w:start w:val="1"/>
      <w:numFmt w:val="bullet"/>
      <w:lvlText w:val=""/>
      <w:lvlJc w:val="left"/>
      <w:pPr>
        <w:ind w:left="3562" w:hanging="420"/>
      </w:pPr>
      <w:rPr>
        <w:rFonts w:ascii="Wingdings" w:hAnsi="Wingdings" w:hint="default"/>
      </w:rPr>
    </w:lvl>
    <w:lvl w:ilvl="8" w:tplc="04090005" w:tentative="1">
      <w:start w:val="1"/>
      <w:numFmt w:val="bullet"/>
      <w:lvlText w:val=""/>
      <w:lvlJc w:val="left"/>
      <w:pPr>
        <w:ind w:left="3982" w:hanging="420"/>
      </w:pPr>
      <w:rPr>
        <w:rFonts w:ascii="Wingdings" w:hAnsi="Wingdings" w:hint="default"/>
      </w:rPr>
    </w:lvl>
  </w:abstractNum>
  <w:abstractNum w:abstractNumId="24">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nsid w:val="7F121F1B"/>
    <w:multiLevelType w:val="hybridMultilevel"/>
    <w:tmpl w:val="B266AA56"/>
    <w:lvl w:ilvl="0" w:tplc="EB6ADC8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22"/>
  </w:num>
  <w:num w:numId="3">
    <w:abstractNumId w:val="1"/>
  </w:num>
  <w:num w:numId="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15"/>
  </w:num>
  <w:num w:numId="7">
    <w:abstractNumId w:val="16"/>
  </w:num>
  <w:num w:numId="8">
    <w:abstractNumId w:val="9"/>
  </w:num>
  <w:num w:numId="9">
    <w:abstractNumId w:val="12"/>
  </w:num>
  <w:num w:numId="10">
    <w:abstractNumId w:val="2"/>
  </w:num>
  <w:num w:numId="11">
    <w:abstractNumId w:val="4"/>
  </w:num>
  <w:num w:numId="12">
    <w:abstractNumId w:val="23"/>
  </w:num>
  <w:num w:numId="13">
    <w:abstractNumId w:val="8"/>
  </w:num>
  <w:num w:numId="14">
    <w:abstractNumId w:val="20"/>
  </w:num>
  <w:num w:numId="15">
    <w:abstractNumId w:val="17"/>
  </w:num>
  <w:num w:numId="16">
    <w:abstractNumId w:val="11"/>
  </w:num>
  <w:num w:numId="17">
    <w:abstractNumId w:val="26"/>
  </w:num>
  <w:num w:numId="18">
    <w:abstractNumId w:val="6"/>
  </w:num>
  <w:num w:numId="19">
    <w:abstractNumId w:val="18"/>
  </w:num>
  <w:num w:numId="20">
    <w:abstractNumId w:val="21"/>
  </w:num>
  <w:num w:numId="21">
    <w:abstractNumId w:val="3"/>
  </w:num>
  <w:num w:numId="22">
    <w:abstractNumId w:val="14"/>
  </w:num>
  <w:num w:numId="23">
    <w:abstractNumId w:val="7"/>
  </w:num>
  <w:num w:numId="24">
    <w:abstractNumId w:val="19"/>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7"/>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11A"/>
    <w:rsid w:val="00002303"/>
    <w:rsid w:val="000031CF"/>
    <w:rsid w:val="0000558A"/>
    <w:rsid w:val="0000679E"/>
    <w:rsid w:val="00007812"/>
    <w:rsid w:val="00012DE1"/>
    <w:rsid w:val="0001474C"/>
    <w:rsid w:val="0002143F"/>
    <w:rsid w:val="000222F3"/>
    <w:rsid w:val="0002321B"/>
    <w:rsid w:val="00023A53"/>
    <w:rsid w:val="00023F0B"/>
    <w:rsid w:val="000241ED"/>
    <w:rsid w:val="0002426D"/>
    <w:rsid w:val="00024534"/>
    <w:rsid w:val="000303FD"/>
    <w:rsid w:val="00032F89"/>
    <w:rsid w:val="00033C4E"/>
    <w:rsid w:val="00034BEF"/>
    <w:rsid w:val="00034F3C"/>
    <w:rsid w:val="00036D6B"/>
    <w:rsid w:val="00042553"/>
    <w:rsid w:val="000426C8"/>
    <w:rsid w:val="00042A03"/>
    <w:rsid w:val="00042DEA"/>
    <w:rsid w:val="000468F1"/>
    <w:rsid w:val="0004799C"/>
    <w:rsid w:val="00050AE6"/>
    <w:rsid w:val="00050D1F"/>
    <w:rsid w:val="00057BFA"/>
    <w:rsid w:val="0006106B"/>
    <w:rsid w:val="00063D0F"/>
    <w:rsid w:val="0007020A"/>
    <w:rsid w:val="000719B8"/>
    <w:rsid w:val="00071B8B"/>
    <w:rsid w:val="00077AE8"/>
    <w:rsid w:val="00082414"/>
    <w:rsid w:val="00084308"/>
    <w:rsid w:val="0008557B"/>
    <w:rsid w:val="0008695C"/>
    <w:rsid w:val="00086BAA"/>
    <w:rsid w:val="00087854"/>
    <w:rsid w:val="00090184"/>
    <w:rsid w:val="00095440"/>
    <w:rsid w:val="00096232"/>
    <w:rsid w:val="0009786F"/>
    <w:rsid w:val="000A2A4A"/>
    <w:rsid w:val="000A3B7A"/>
    <w:rsid w:val="000B207D"/>
    <w:rsid w:val="000B28E2"/>
    <w:rsid w:val="000B7045"/>
    <w:rsid w:val="000D4BC5"/>
    <w:rsid w:val="000E36F4"/>
    <w:rsid w:val="000E3908"/>
    <w:rsid w:val="000E4676"/>
    <w:rsid w:val="000F0D52"/>
    <w:rsid w:val="000F1EB5"/>
    <w:rsid w:val="000F24A5"/>
    <w:rsid w:val="000F28B5"/>
    <w:rsid w:val="000F416C"/>
    <w:rsid w:val="000F42B3"/>
    <w:rsid w:val="000F656E"/>
    <w:rsid w:val="00101ED5"/>
    <w:rsid w:val="001058BE"/>
    <w:rsid w:val="00113AE8"/>
    <w:rsid w:val="00114F51"/>
    <w:rsid w:val="00116CB2"/>
    <w:rsid w:val="00117787"/>
    <w:rsid w:val="00121581"/>
    <w:rsid w:val="00125AEC"/>
    <w:rsid w:val="00126054"/>
    <w:rsid w:val="00132888"/>
    <w:rsid w:val="00136BC8"/>
    <w:rsid w:val="00141D0E"/>
    <w:rsid w:val="0014257D"/>
    <w:rsid w:val="0014286D"/>
    <w:rsid w:val="001449EC"/>
    <w:rsid w:val="0014564F"/>
    <w:rsid w:val="001466E8"/>
    <w:rsid w:val="00147547"/>
    <w:rsid w:val="00147FEC"/>
    <w:rsid w:val="00155242"/>
    <w:rsid w:val="00156833"/>
    <w:rsid w:val="001608CA"/>
    <w:rsid w:val="0016292F"/>
    <w:rsid w:val="00163B84"/>
    <w:rsid w:val="00166993"/>
    <w:rsid w:val="001726AE"/>
    <w:rsid w:val="00172D2A"/>
    <w:rsid w:val="001732A5"/>
    <w:rsid w:val="00175F16"/>
    <w:rsid w:val="001770EC"/>
    <w:rsid w:val="0018119E"/>
    <w:rsid w:val="001825EB"/>
    <w:rsid w:val="00183973"/>
    <w:rsid w:val="00187D22"/>
    <w:rsid w:val="00191A10"/>
    <w:rsid w:val="0019753A"/>
    <w:rsid w:val="001A32CB"/>
    <w:rsid w:val="001A36A8"/>
    <w:rsid w:val="001A3EF3"/>
    <w:rsid w:val="001A4861"/>
    <w:rsid w:val="001A4EDB"/>
    <w:rsid w:val="001B1A54"/>
    <w:rsid w:val="001B1E32"/>
    <w:rsid w:val="001B43AC"/>
    <w:rsid w:val="001C0936"/>
    <w:rsid w:val="001C1702"/>
    <w:rsid w:val="001C2B2E"/>
    <w:rsid w:val="001C645E"/>
    <w:rsid w:val="001D0F50"/>
    <w:rsid w:val="001D34F6"/>
    <w:rsid w:val="001E11DB"/>
    <w:rsid w:val="001E4706"/>
    <w:rsid w:val="001E5952"/>
    <w:rsid w:val="001E6626"/>
    <w:rsid w:val="001E6A0A"/>
    <w:rsid w:val="001E6E7A"/>
    <w:rsid w:val="001E6ECC"/>
    <w:rsid w:val="001F24F9"/>
    <w:rsid w:val="001F28BF"/>
    <w:rsid w:val="001F6D03"/>
    <w:rsid w:val="001F7BF1"/>
    <w:rsid w:val="00203AEB"/>
    <w:rsid w:val="00205BE4"/>
    <w:rsid w:val="002069E2"/>
    <w:rsid w:val="00207FD9"/>
    <w:rsid w:val="002103AE"/>
    <w:rsid w:val="0021567F"/>
    <w:rsid w:val="0021747E"/>
    <w:rsid w:val="0022540A"/>
    <w:rsid w:val="00226834"/>
    <w:rsid w:val="0022788B"/>
    <w:rsid w:val="00227DBC"/>
    <w:rsid w:val="002313C2"/>
    <w:rsid w:val="002324AC"/>
    <w:rsid w:val="0023297D"/>
    <w:rsid w:val="00232C57"/>
    <w:rsid w:val="002342C5"/>
    <w:rsid w:val="00237C83"/>
    <w:rsid w:val="00242B23"/>
    <w:rsid w:val="00251C8C"/>
    <w:rsid w:val="002558D9"/>
    <w:rsid w:val="002576DC"/>
    <w:rsid w:val="002578F9"/>
    <w:rsid w:val="00263C75"/>
    <w:rsid w:val="002651BE"/>
    <w:rsid w:val="00267109"/>
    <w:rsid w:val="002735D9"/>
    <w:rsid w:val="00275B13"/>
    <w:rsid w:val="0028029C"/>
    <w:rsid w:val="00281D55"/>
    <w:rsid w:val="00281EBC"/>
    <w:rsid w:val="002832FE"/>
    <w:rsid w:val="00283685"/>
    <w:rsid w:val="00285048"/>
    <w:rsid w:val="00286816"/>
    <w:rsid w:val="002924F1"/>
    <w:rsid w:val="00296820"/>
    <w:rsid w:val="002A13CC"/>
    <w:rsid w:val="002B0D40"/>
    <w:rsid w:val="002B2173"/>
    <w:rsid w:val="002B31F4"/>
    <w:rsid w:val="002C0F29"/>
    <w:rsid w:val="002C0F3D"/>
    <w:rsid w:val="002C1768"/>
    <w:rsid w:val="002C1E27"/>
    <w:rsid w:val="002C2359"/>
    <w:rsid w:val="002C2696"/>
    <w:rsid w:val="002D0171"/>
    <w:rsid w:val="002D0480"/>
    <w:rsid w:val="002D4D92"/>
    <w:rsid w:val="002D73B0"/>
    <w:rsid w:val="002E17CB"/>
    <w:rsid w:val="002E50B5"/>
    <w:rsid w:val="002E56A1"/>
    <w:rsid w:val="002E7073"/>
    <w:rsid w:val="002F027E"/>
    <w:rsid w:val="002F0AC7"/>
    <w:rsid w:val="002F204B"/>
    <w:rsid w:val="002F411A"/>
    <w:rsid w:val="003012D5"/>
    <w:rsid w:val="003025D3"/>
    <w:rsid w:val="003044BF"/>
    <w:rsid w:val="00310CB6"/>
    <w:rsid w:val="0031123C"/>
    <w:rsid w:val="00312436"/>
    <w:rsid w:val="00313152"/>
    <w:rsid w:val="003146BF"/>
    <w:rsid w:val="0031692B"/>
    <w:rsid w:val="00317393"/>
    <w:rsid w:val="00321225"/>
    <w:rsid w:val="00330C1D"/>
    <w:rsid w:val="003318B7"/>
    <w:rsid w:val="003353A3"/>
    <w:rsid w:val="003412B8"/>
    <w:rsid w:val="00341E07"/>
    <w:rsid w:val="00342D6F"/>
    <w:rsid w:val="00347317"/>
    <w:rsid w:val="00350688"/>
    <w:rsid w:val="00352E6F"/>
    <w:rsid w:val="00354EDF"/>
    <w:rsid w:val="003560BD"/>
    <w:rsid w:val="003562D0"/>
    <w:rsid w:val="00360444"/>
    <w:rsid w:val="00363264"/>
    <w:rsid w:val="00364495"/>
    <w:rsid w:val="00364A8D"/>
    <w:rsid w:val="00370452"/>
    <w:rsid w:val="00372065"/>
    <w:rsid w:val="00372749"/>
    <w:rsid w:val="00375212"/>
    <w:rsid w:val="00375E2D"/>
    <w:rsid w:val="0038348A"/>
    <w:rsid w:val="003870EE"/>
    <w:rsid w:val="003909CD"/>
    <w:rsid w:val="003925E2"/>
    <w:rsid w:val="00393528"/>
    <w:rsid w:val="00394527"/>
    <w:rsid w:val="003A1820"/>
    <w:rsid w:val="003A2B3D"/>
    <w:rsid w:val="003A5133"/>
    <w:rsid w:val="003B0BB5"/>
    <w:rsid w:val="003B2923"/>
    <w:rsid w:val="003B43E5"/>
    <w:rsid w:val="003B476F"/>
    <w:rsid w:val="003B54E9"/>
    <w:rsid w:val="003B62CC"/>
    <w:rsid w:val="003B67ED"/>
    <w:rsid w:val="003B731D"/>
    <w:rsid w:val="003C0895"/>
    <w:rsid w:val="003C199F"/>
    <w:rsid w:val="003C1D1F"/>
    <w:rsid w:val="003C4064"/>
    <w:rsid w:val="003C7D74"/>
    <w:rsid w:val="003D30AD"/>
    <w:rsid w:val="003D3DE2"/>
    <w:rsid w:val="003D7EC7"/>
    <w:rsid w:val="003E215E"/>
    <w:rsid w:val="003E33FB"/>
    <w:rsid w:val="003E427C"/>
    <w:rsid w:val="003E5F8B"/>
    <w:rsid w:val="003E7006"/>
    <w:rsid w:val="003F0FD2"/>
    <w:rsid w:val="003F2EF3"/>
    <w:rsid w:val="003F635C"/>
    <w:rsid w:val="003F6631"/>
    <w:rsid w:val="00402177"/>
    <w:rsid w:val="00405F09"/>
    <w:rsid w:val="004077B0"/>
    <w:rsid w:val="00410199"/>
    <w:rsid w:val="00410876"/>
    <w:rsid w:val="00411A0E"/>
    <w:rsid w:val="00414D0E"/>
    <w:rsid w:val="0042120B"/>
    <w:rsid w:val="004227FB"/>
    <w:rsid w:val="00422D93"/>
    <w:rsid w:val="00424715"/>
    <w:rsid w:val="00434B36"/>
    <w:rsid w:val="00444C9A"/>
    <w:rsid w:val="00445F0F"/>
    <w:rsid w:val="004477AF"/>
    <w:rsid w:val="0045100E"/>
    <w:rsid w:val="00452493"/>
    <w:rsid w:val="00453106"/>
    <w:rsid w:val="00454504"/>
    <w:rsid w:val="00454A65"/>
    <w:rsid w:val="004554E5"/>
    <w:rsid w:val="00455CF3"/>
    <w:rsid w:val="0046032B"/>
    <w:rsid w:val="0046117F"/>
    <w:rsid w:val="00461D01"/>
    <w:rsid w:val="004677DB"/>
    <w:rsid w:val="00467A54"/>
    <w:rsid w:val="00474731"/>
    <w:rsid w:val="00477140"/>
    <w:rsid w:val="004771A7"/>
    <w:rsid w:val="00477DEC"/>
    <w:rsid w:val="00481F78"/>
    <w:rsid w:val="00482974"/>
    <w:rsid w:val="004829BE"/>
    <w:rsid w:val="00483109"/>
    <w:rsid w:val="00485D86"/>
    <w:rsid w:val="00491928"/>
    <w:rsid w:val="00493330"/>
    <w:rsid w:val="00494854"/>
    <w:rsid w:val="00494DD8"/>
    <w:rsid w:val="00496D4D"/>
    <w:rsid w:val="0049712B"/>
    <w:rsid w:val="004B1C99"/>
    <w:rsid w:val="004B3EB1"/>
    <w:rsid w:val="004B43CB"/>
    <w:rsid w:val="004B4549"/>
    <w:rsid w:val="004B504C"/>
    <w:rsid w:val="004B6A4F"/>
    <w:rsid w:val="004C1850"/>
    <w:rsid w:val="004C1F1D"/>
    <w:rsid w:val="004C56D3"/>
    <w:rsid w:val="004C64E7"/>
    <w:rsid w:val="004C7E75"/>
    <w:rsid w:val="004D1EF7"/>
    <w:rsid w:val="004D2FE4"/>
    <w:rsid w:val="004D43B5"/>
    <w:rsid w:val="004D4A81"/>
    <w:rsid w:val="004D5814"/>
    <w:rsid w:val="004E1A40"/>
    <w:rsid w:val="004E548A"/>
    <w:rsid w:val="004E6319"/>
    <w:rsid w:val="004F2F10"/>
    <w:rsid w:val="004F3497"/>
    <w:rsid w:val="004F42BE"/>
    <w:rsid w:val="004F4AC3"/>
    <w:rsid w:val="004F73BB"/>
    <w:rsid w:val="00500703"/>
    <w:rsid w:val="00500FCA"/>
    <w:rsid w:val="00501588"/>
    <w:rsid w:val="00510BC9"/>
    <w:rsid w:val="005110B9"/>
    <w:rsid w:val="00512D49"/>
    <w:rsid w:val="0052216D"/>
    <w:rsid w:val="005242D9"/>
    <w:rsid w:val="005259C7"/>
    <w:rsid w:val="0053105D"/>
    <w:rsid w:val="0053151B"/>
    <w:rsid w:val="00533427"/>
    <w:rsid w:val="00537936"/>
    <w:rsid w:val="00540D92"/>
    <w:rsid w:val="00541824"/>
    <w:rsid w:val="00555800"/>
    <w:rsid w:val="00557A06"/>
    <w:rsid w:val="00563743"/>
    <w:rsid w:val="005653D2"/>
    <w:rsid w:val="00567647"/>
    <w:rsid w:val="00567B72"/>
    <w:rsid w:val="00577C21"/>
    <w:rsid w:val="00582276"/>
    <w:rsid w:val="00582F84"/>
    <w:rsid w:val="0058319A"/>
    <w:rsid w:val="00583B21"/>
    <w:rsid w:val="005867A9"/>
    <w:rsid w:val="00586926"/>
    <w:rsid w:val="0059076F"/>
    <w:rsid w:val="00591439"/>
    <w:rsid w:val="00594D55"/>
    <w:rsid w:val="00595F1A"/>
    <w:rsid w:val="00596A80"/>
    <w:rsid w:val="005A1C3F"/>
    <w:rsid w:val="005A20DE"/>
    <w:rsid w:val="005A44C6"/>
    <w:rsid w:val="005A5CA3"/>
    <w:rsid w:val="005B004A"/>
    <w:rsid w:val="005B2529"/>
    <w:rsid w:val="005B3B68"/>
    <w:rsid w:val="005B572B"/>
    <w:rsid w:val="005B6FAC"/>
    <w:rsid w:val="005C0FC8"/>
    <w:rsid w:val="005C3865"/>
    <w:rsid w:val="005C5D70"/>
    <w:rsid w:val="005C6F80"/>
    <w:rsid w:val="005C70CA"/>
    <w:rsid w:val="005D5FE3"/>
    <w:rsid w:val="005E0378"/>
    <w:rsid w:val="005E735F"/>
    <w:rsid w:val="005F13A5"/>
    <w:rsid w:val="005F25DC"/>
    <w:rsid w:val="005F46FF"/>
    <w:rsid w:val="005F4CC9"/>
    <w:rsid w:val="005F6009"/>
    <w:rsid w:val="005F7164"/>
    <w:rsid w:val="00602DD6"/>
    <w:rsid w:val="00606884"/>
    <w:rsid w:val="006132F3"/>
    <w:rsid w:val="006177C1"/>
    <w:rsid w:val="0062034B"/>
    <w:rsid w:val="0062101D"/>
    <w:rsid w:val="006233A6"/>
    <w:rsid w:val="0062648E"/>
    <w:rsid w:val="00626ABD"/>
    <w:rsid w:val="00627254"/>
    <w:rsid w:val="0063127A"/>
    <w:rsid w:val="0063231C"/>
    <w:rsid w:val="00632AF3"/>
    <w:rsid w:val="00632F1F"/>
    <w:rsid w:val="00633475"/>
    <w:rsid w:val="00636DC6"/>
    <w:rsid w:val="00642595"/>
    <w:rsid w:val="00645AF0"/>
    <w:rsid w:val="00645DE3"/>
    <w:rsid w:val="006512EC"/>
    <w:rsid w:val="006542C1"/>
    <w:rsid w:val="00654563"/>
    <w:rsid w:val="006545C9"/>
    <w:rsid w:val="006572E2"/>
    <w:rsid w:val="00660E61"/>
    <w:rsid w:val="00662455"/>
    <w:rsid w:val="00670533"/>
    <w:rsid w:val="006720A8"/>
    <w:rsid w:val="00674F71"/>
    <w:rsid w:val="00674FD1"/>
    <w:rsid w:val="00675B6C"/>
    <w:rsid w:val="006805E9"/>
    <w:rsid w:val="00680850"/>
    <w:rsid w:val="00680BFF"/>
    <w:rsid w:val="00680F97"/>
    <w:rsid w:val="0068435C"/>
    <w:rsid w:val="00684A15"/>
    <w:rsid w:val="00692ECA"/>
    <w:rsid w:val="00697C49"/>
    <w:rsid w:val="006A06BB"/>
    <w:rsid w:val="006A07DD"/>
    <w:rsid w:val="006A1762"/>
    <w:rsid w:val="006A413E"/>
    <w:rsid w:val="006B1343"/>
    <w:rsid w:val="006B194B"/>
    <w:rsid w:val="006B3A87"/>
    <w:rsid w:val="006B60D9"/>
    <w:rsid w:val="006B73E6"/>
    <w:rsid w:val="006C415C"/>
    <w:rsid w:val="006C442A"/>
    <w:rsid w:val="006C4CD4"/>
    <w:rsid w:val="006C4E27"/>
    <w:rsid w:val="006C73A5"/>
    <w:rsid w:val="006D0134"/>
    <w:rsid w:val="006D0256"/>
    <w:rsid w:val="006D3A93"/>
    <w:rsid w:val="006D6074"/>
    <w:rsid w:val="006E0424"/>
    <w:rsid w:val="006E1D11"/>
    <w:rsid w:val="006E46D3"/>
    <w:rsid w:val="006E5E67"/>
    <w:rsid w:val="006E6E13"/>
    <w:rsid w:val="006E6E32"/>
    <w:rsid w:val="006F3CA5"/>
    <w:rsid w:val="006F4935"/>
    <w:rsid w:val="006F5053"/>
    <w:rsid w:val="006F55D6"/>
    <w:rsid w:val="006F5A35"/>
    <w:rsid w:val="006F7550"/>
    <w:rsid w:val="00702371"/>
    <w:rsid w:val="00702F4C"/>
    <w:rsid w:val="00703E12"/>
    <w:rsid w:val="00711A5C"/>
    <w:rsid w:val="00723F97"/>
    <w:rsid w:val="0073344F"/>
    <w:rsid w:val="00735E1B"/>
    <w:rsid w:val="0074000A"/>
    <w:rsid w:val="00741963"/>
    <w:rsid w:val="0074476A"/>
    <w:rsid w:val="00744FBC"/>
    <w:rsid w:val="007454BD"/>
    <w:rsid w:val="00746E48"/>
    <w:rsid w:val="00752FD0"/>
    <w:rsid w:val="00752FDB"/>
    <w:rsid w:val="00754147"/>
    <w:rsid w:val="0075454B"/>
    <w:rsid w:val="007564A2"/>
    <w:rsid w:val="00760956"/>
    <w:rsid w:val="007700AD"/>
    <w:rsid w:val="0077200C"/>
    <w:rsid w:val="00773011"/>
    <w:rsid w:val="0077638A"/>
    <w:rsid w:val="00776E21"/>
    <w:rsid w:val="007778DC"/>
    <w:rsid w:val="00780AC8"/>
    <w:rsid w:val="007818D9"/>
    <w:rsid w:val="00787FCC"/>
    <w:rsid w:val="007936E1"/>
    <w:rsid w:val="0079543B"/>
    <w:rsid w:val="007A0589"/>
    <w:rsid w:val="007A1A70"/>
    <w:rsid w:val="007A57F2"/>
    <w:rsid w:val="007A64A9"/>
    <w:rsid w:val="007A709B"/>
    <w:rsid w:val="007B06FB"/>
    <w:rsid w:val="007B3F4A"/>
    <w:rsid w:val="007C2200"/>
    <w:rsid w:val="007C282B"/>
    <w:rsid w:val="007C6E5C"/>
    <w:rsid w:val="007D0D60"/>
    <w:rsid w:val="007D3FAE"/>
    <w:rsid w:val="007D413B"/>
    <w:rsid w:val="007D5647"/>
    <w:rsid w:val="007D7F9A"/>
    <w:rsid w:val="007E280A"/>
    <w:rsid w:val="007E3D84"/>
    <w:rsid w:val="007E71F5"/>
    <w:rsid w:val="007E7A7B"/>
    <w:rsid w:val="007F6BAB"/>
    <w:rsid w:val="007F7CEC"/>
    <w:rsid w:val="00801EDD"/>
    <w:rsid w:val="00803E02"/>
    <w:rsid w:val="008124B2"/>
    <w:rsid w:val="00815180"/>
    <w:rsid w:val="00815B43"/>
    <w:rsid w:val="00820D09"/>
    <w:rsid w:val="00820E4F"/>
    <w:rsid w:val="00821665"/>
    <w:rsid w:val="00821FB6"/>
    <w:rsid w:val="00823904"/>
    <w:rsid w:val="00823A1F"/>
    <w:rsid w:val="00833DE7"/>
    <w:rsid w:val="008342AD"/>
    <w:rsid w:val="00836BAF"/>
    <w:rsid w:val="00844D7F"/>
    <w:rsid w:val="00846095"/>
    <w:rsid w:val="00846EAB"/>
    <w:rsid w:val="008516ED"/>
    <w:rsid w:val="008518C6"/>
    <w:rsid w:val="00851C24"/>
    <w:rsid w:val="00852020"/>
    <w:rsid w:val="00857817"/>
    <w:rsid w:val="0086027E"/>
    <w:rsid w:val="0086061A"/>
    <w:rsid w:val="00861808"/>
    <w:rsid w:val="00862452"/>
    <w:rsid w:val="008665AA"/>
    <w:rsid w:val="0087157D"/>
    <w:rsid w:val="0087383F"/>
    <w:rsid w:val="00874138"/>
    <w:rsid w:val="008741E0"/>
    <w:rsid w:val="008760AA"/>
    <w:rsid w:val="0088113A"/>
    <w:rsid w:val="0089078D"/>
    <w:rsid w:val="008914E7"/>
    <w:rsid w:val="008942FC"/>
    <w:rsid w:val="008A2FA9"/>
    <w:rsid w:val="008A4AF6"/>
    <w:rsid w:val="008A5E6E"/>
    <w:rsid w:val="008A64B6"/>
    <w:rsid w:val="008A7F58"/>
    <w:rsid w:val="008B1E66"/>
    <w:rsid w:val="008B4CD5"/>
    <w:rsid w:val="008B716F"/>
    <w:rsid w:val="008B7911"/>
    <w:rsid w:val="008C3392"/>
    <w:rsid w:val="008D2AD4"/>
    <w:rsid w:val="008D3832"/>
    <w:rsid w:val="008D6DB0"/>
    <w:rsid w:val="008E0C89"/>
    <w:rsid w:val="008E1A04"/>
    <w:rsid w:val="008E37B4"/>
    <w:rsid w:val="008F1266"/>
    <w:rsid w:val="008F49C5"/>
    <w:rsid w:val="008F60D3"/>
    <w:rsid w:val="008F6CE0"/>
    <w:rsid w:val="009000DA"/>
    <w:rsid w:val="00905B1C"/>
    <w:rsid w:val="009067F3"/>
    <w:rsid w:val="00912233"/>
    <w:rsid w:val="00912F4E"/>
    <w:rsid w:val="00914D22"/>
    <w:rsid w:val="00915C94"/>
    <w:rsid w:val="00917723"/>
    <w:rsid w:val="00920D61"/>
    <w:rsid w:val="0092114C"/>
    <w:rsid w:val="009243FE"/>
    <w:rsid w:val="00924977"/>
    <w:rsid w:val="00924C7C"/>
    <w:rsid w:val="0093786D"/>
    <w:rsid w:val="00937B73"/>
    <w:rsid w:val="00945A49"/>
    <w:rsid w:val="00954A16"/>
    <w:rsid w:val="00956FA1"/>
    <w:rsid w:val="009576A6"/>
    <w:rsid w:val="009616EE"/>
    <w:rsid w:val="00962B9B"/>
    <w:rsid w:val="00964954"/>
    <w:rsid w:val="009652B7"/>
    <w:rsid w:val="00966CFC"/>
    <w:rsid w:val="00977409"/>
    <w:rsid w:val="00980E2F"/>
    <w:rsid w:val="009834BF"/>
    <w:rsid w:val="00987D88"/>
    <w:rsid w:val="00991690"/>
    <w:rsid w:val="009940F4"/>
    <w:rsid w:val="009975B5"/>
    <w:rsid w:val="009A1231"/>
    <w:rsid w:val="009A1471"/>
    <w:rsid w:val="009A1B2A"/>
    <w:rsid w:val="009A60C8"/>
    <w:rsid w:val="009A6C5A"/>
    <w:rsid w:val="009B0484"/>
    <w:rsid w:val="009B0F49"/>
    <w:rsid w:val="009B1376"/>
    <w:rsid w:val="009B2D89"/>
    <w:rsid w:val="009B44F0"/>
    <w:rsid w:val="009C1F04"/>
    <w:rsid w:val="009C352A"/>
    <w:rsid w:val="009C795C"/>
    <w:rsid w:val="009D009F"/>
    <w:rsid w:val="009E144E"/>
    <w:rsid w:val="009E3323"/>
    <w:rsid w:val="009F06AA"/>
    <w:rsid w:val="009F21B7"/>
    <w:rsid w:val="009F35D6"/>
    <w:rsid w:val="009F54BC"/>
    <w:rsid w:val="00A04D76"/>
    <w:rsid w:val="00A076F5"/>
    <w:rsid w:val="00A10FBC"/>
    <w:rsid w:val="00A15F7E"/>
    <w:rsid w:val="00A211D8"/>
    <w:rsid w:val="00A22E8F"/>
    <w:rsid w:val="00A270DB"/>
    <w:rsid w:val="00A32D1B"/>
    <w:rsid w:val="00A424C2"/>
    <w:rsid w:val="00A436D0"/>
    <w:rsid w:val="00A44F56"/>
    <w:rsid w:val="00A513BE"/>
    <w:rsid w:val="00A515C4"/>
    <w:rsid w:val="00A5232F"/>
    <w:rsid w:val="00A538AB"/>
    <w:rsid w:val="00A55231"/>
    <w:rsid w:val="00A6341A"/>
    <w:rsid w:val="00A646AB"/>
    <w:rsid w:val="00A659BD"/>
    <w:rsid w:val="00A71643"/>
    <w:rsid w:val="00A744F3"/>
    <w:rsid w:val="00A77F20"/>
    <w:rsid w:val="00A8187A"/>
    <w:rsid w:val="00A86682"/>
    <w:rsid w:val="00A90F18"/>
    <w:rsid w:val="00A91035"/>
    <w:rsid w:val="00A91554"/>
    <w:rsid w:val="00A96B07"/>
    <w:rsid w:val="00AA04CB"/>
    <w:rsid w:val="00AA6686"/>
    <w:rsid w:val="00AB1DF9"/>
    <w:rsid w:val="00AB3E86"/>
    <w:rsid w:val="00AB4320"/>
    <w:rsid w:val="00AC22F9"/>
    <w:rsid w:val="00AC37C0"/>
    <w:rsid w:val="00AC54B4"/>
    <w:rsid w:val="00AC6EF2"/>
    <w:rsid w:val="00AD0149"/>
    <w:rsid w:val="00AD5339"/>
    <w:rsid w:val="00AE1F7F"/>
    <w:rsid w:val="00AE24CC"/>
    <w:rsid w:val="00AE4D17"/>
    <w:rsid w:val="00AE5CFC"/>
    <w:rsid w:val="00AF0517"/>
    <w:rsid w:val="00AF2AF0"/>
    <w:rsid w:val="00AF5788"/>
    <w:rsid w:val="00AF5B34"/>
    <w:rsid w:val="00AF6C10"/>
    <w:rsid w:val="00B047EE"/>
    <w:rsid w:val="00B04FEF"/>
    <w:rsid w:val="00B055D6"/>
    <w:rsid w:val="00B05A19"/>
    <w:rsid w:val="00B05F55"/>
    <w:rsid w:val="00B0683D"/>
    <w:rsid w:val="00B220FA"/>
    <w:rsid w:val="00B252D6"/>
    <w:rsid w:val="00B25661"/>
    <w:rsid w:val="00B25C0E"/>
    <w:rsid w:val="00B31AC3"/>
    <w:rsid w:val="00B33B69"/>
    <w:rsid w:val="00B345E7"/>
    <w:rsid w:val="00B37AED"/>
    <w:rsid w:val="00B403A5"/>
    <w:rsid w:val="00B40B26"/>
    <w:rsid w:val="00B42B2E"/>
    <w:rsid w:val="00B4301F"/>
    <w:rsid w:val="00B4379E"/>
    <w:rsid w:val="00B4548A"/>
    <w:rsid w:val="00B50471"/>
    <w:rsid w:val="00B50DA1"/>
    <w:rsid w:val="00B5127A"/>
    <w:rsid w:val="00B544EE"/>
    <w:rsid w:val="00B54FC8"/>
    <w:rsid w:val="00B6093F"/>
    <w:rsid w:val="00B62212"/>
    <w:rsid w:val="00B62734"/>
    <w:rsid w:val="00B62AB4"/>
    <w:rsid w:val="00B62FC5"/>
    <w:rsid w:val="00B63677"/>
    <w:rsid w:val="00B70EF4"/>
    <w:rsid w:val="00B71577"/>
    <w:rsid w:val="00B75C12"/>
    <w:rsid w:val="00B774CE"/>
    <w:rsid w:val="00B77A3D"/>
    <w:rsid w:val="00B82A78"/>
    <w:rsid w:val="00B853F2"/>
    <w:rsid w:val="00B86A32"/>
    <w:rsid w:val="00B90D65"/>
    <w:rsid w:val="00B9586C"/>
    <w:rsid w:val="00B960EA"/>
    <w:rsid w:val="00BA68EF"/>
    <w:rsid w:val="00BB0997"/>
    <w:rsid w:val="00BB1719"/>
    <w:rsid w:val="00BB2096"/>
    <w:rsid w:val="00BB77A8"/>
    <w:rsid w:val="00BB7BED"/>
    <w:rsid w:val="00BC02F5"/>
    <w:rsid w:val="00BC0A8D"/>
    <w:rsid w:val="00BC1013"/>
    <w:rsid w:val="00BC1B22"/>
    <w:rsid w:val="00BC4CBE"/>
    <w:rsid w:val="00BD0CD6"/>
    <w:rsid w:val="00BD1EBA"/>
    <w:rsid w:val="00BD3C74"/>
    <w:rsid w:val="00BD67C0"/>
    <w:rsid w:val="00BE04C0"/>
    <w:rsid w:val="00BE178D"/>
    <w:rsid w:val="00BE4DB0"/>
    <w:rsid w:val="00BE6844"/>
    <w:rsid w:val="00BE6C7E"/>
    <w:rsid w:val="00BE748F"/>
    <w:rsid w:val="00BF34F2"/>
    <w:rsid w:val="00BF4158"/>
    <w:rsid w:val="00BF5F25"/>
    <w:rsid w:val="00BF6E53"/>
    <w:rsid w:val="00C03138"/>
    <w:rsid w:val="00C0377B"/>
    <w:rsid w:val="00C1119B"/>
    <w:rsid w:val="00C16047"/>
    <w:rsid w:val="00C16E27"/>
    <w:rsid w:val="00C20841"/>
    <w:rsid w:val="00C21E4C"/>
    <w:rsid w:val="00C26870"/>
    <w:rsid w:val="00C32658"/>
    <w:rsid w:val="00C32836"/>
    <w:rsid w:val="00C332E7"/>
    <w:rsid w:val="00C445E9"/>
    <w:rsid w:val="00C5300A"/>
    <w:rsid w:val="00C547D1"/>
    <w:rsid w:val="00C556A5"/>
    <w:rsid w:val="00C56685"/>
    <w:rsid w:val="00C577A2"/>
    <w:rsid w:val="00C61484"/>
    <w:rsid w:val="00C64B7F"/>
    <w:rsid w:val="00C73598"/>
    <w:rsid w:val="00C73AEF"/>
    <w:rsid w:val="00C7718F"/>
    <w:rsid w:val="00C93F36"/>
    <w:rsid w:val="00C9572D"/>
    <w:rsid w:val="00C95F13"/>
    <w:rsid w:val="00C965AE"/>
    <w:rsid w:val="00C96D19"/>
    <w:rsid w:val="00C97FB2"/>
    <w:rsid w:val="00CA0B2D"/>
    <w:rsid w:val="00CA5634"/>
    <w:rsid w:val="00CA5742"/>
    <w:rsid w:val="00CA6AAF"/>
    <w:rsid w:val="00CB6ED8"/>
    <w:rsid w:val="00CC2198"/>
    <w:rsid w:val="00CC2B8D"/>
    <w:rsid w:val="00CC2FD0"/>
    <w:rsid w:val="00CC3B3A"/>
    <w:rsid w:val="00CC4631"/>
    <w:rsid w:val="00CC7F91"/>
    <w:rsid w:val="00CD1165"/>
    <w:rsid w:val="00CD44EF"/>
    <w:rsid w:val="00CD6C49"/>
    <w:rsid w:val="00CE005E"/>
    <w:rsid w:val="00CE297A"/>
    <w:rsid w:val="00CE598E"/>
    <w:rsid w:val="00CE6743"/>
    <w:rsid w:val="00CF4686"/>
    <w:rsid w:val="00CF6422"/>
    <w:rsid w:val="00CF6FBC"/>
    <w:rsid w:val="00CF7C42"/>
    <w:rsid w:val="00D02198"/>
    <w:rsid w:val="00D02B46"/>
    <w:rsid w:val="00D02BB6"/>
    <w:rsid w:val="00D03E20"/>
    <w:rsid w:val="00D10A34"/>
    <w:rsid w:val="00D1422F"/>
    <w:rsid w:val="00D15AFA"/>
    <w:rsid w:val="00D20F69"/>
    <w:rsid w:val="00D21F26"/>
    <w:rsid w:val="00D23D3B"/>
    <w:rsid w:val="00D24149"/>
    <w:rsid w:val="00D25297"/>
    <w:rsid w:val="00D26033"/>
    <w:rsid w:val="00D3789F"/>
    <w:rsid w:val="00D40EAD"/>
    <w:rsid w:val="00D45611"/>
    <w:rsid w:val="00D456DB"/>
    <w:rsid w:val="00D47831"/>
    <w:rsid w:val="00D512D7"/>
    <w:rsid w:val="00D54760"/>
    <w:rsid w:val="00D55E34"/>
    <w:rsid w:val="00D567EA"/>
    <w:rsid w:val="00D56B96"/>
    <w:rsid w:val="00D57AFA"/>
    <w:rsid w:val="00D60490"/>
    <w:rsid w:val="00D6145D"/>
    <w:rsid w:val="00D62FA0"/>
    <w:rsid w:val="00D65F66"/>
    <w:rsid w:val="00D67A00"/>
    <w:rsid w:val="00D67E00"/>
    <w:rsid w:val="00D74135"/>
    <w:rsid w:val="00D80086"/>
    <w:rsid w:val="00D81FB5"/>
    <w:rsid w:val="00D83672"/>
    <w:rsid w:val="00D8369D"/>
    <w:rsid w:val="00D85FDB"/>
    <w:rsid w:val="00D87508"/>
    <w:rsid w:val="00D910FF"/>
    <w:rsid w:val="00D93363"/>
    <w:rsid w:val="00D95C9E"/>
    <w:rsid w:val="00DA2B3A"/>
    <w:rsid w:val="00DB1A6C"/>
    <w:rsid w:val="00DB2A2A"/>
    <w:rsid w:val="00DB6574"/>
    <w:rsid w:val="00DC1552"/>
    <w:rsid w:val="00DC2544"/>
    <w:rsid w:val="00DC2677"/>
    <w:rsid w:val="00DC3EC2"/>
    <w:rsid w:val="00DC5992"/>
    <w:rsid w:val="00DC61ED"/>
    <w:rsid w:val="00DD62AF"/>
    <w:rsid w:val="00DD7BEC"/>
    <w:rsid w:val="00DE0040"/>
    <w:rsid w:val="00DE314F"/>
    <w:rsid w:val="00DE3DA7"/>
    <w:rsid w:val="00DF0BF8"/>
    <w:rsid w:val="00DF0D20"/>
    <w:rsid w:val="00DF2FC4"/>
    <w:rsid w:val="00DF6226"/>
    <w:rsid w:val="00E02C56"/>
    <w:rsid w:val="00E04349"/>
    <w:rsid w:val="00E04C6D"/>
    <w:rsid w:val="00E05ACB"/>
    <w:rsid w:val="00E05BE9"/>
    <w:rsid w:val="00E11829"/>
    <w:rsid w:val="00E1311E"/>
    <w:rsid w:val="00E179AE"/>
    <w:rsid w:val="00E212B2"/>
    <w:rsid w:val="00E22DD7"/>
    <w:rsid w:val="00E22FBF"/>
    <w:rsid w:val="00E2400C"/>
    <w:rsid w:val="00E26801"/>
    <w:rsid w:val="00E324D5"/>
    <w:rsid w:val="00E37E77"/>
    <w:rsid w:val="00E414F9"/>
    <w:rsid w:val="00E4411E"/>
    <w:rsid w:val="00E4475E"/>
    <w:rsid w:val="00E50E93"/>
    <w:rsid w:val="00E604C9"/>
    <w:rsid w:val="00E60790"/>
    <w:rsid w:val="00E67C5E"/>
    <w:rsid w:val="00E71A20"/>
    <w:rsid w:val="00E73DF9"/>
    <w:rsid w:val="00E7502F"/>
    <w:rsid w:val="00E81770"/>
    <w:rsid w:val="00E83496"/>
    <w:rsid w:val="00E849AA"/>
    <w:rsid w:val="00E84A37"/>
    <w:rsid w:val="00E84EC4"/>
    <w:rsid w:val="00E84EDB"/>
    <w:rsid w:val="00E859AF"/>
    <w:rsid w:val="00E902A7"/>
    <w:rsid w:val="00E91886"/>
    <w:rsid w:val="00E93773"/>
    <w:rsid w:val="00E9519E"/>
    <w:rsid w:val="00E95562"/>
    <w:rsid w:val="00E974EF"/>
    <w:rsid w:val="00EA010D"/>
    <w:rsid w:val="00EA0BC2"/>
    <w:rsid w:val="00EA3C2A"/>
    <w:rsid w:val="00EA4803"/>
    <w:rsid w:val="00EB062E"/>
    <w:rsid w:val="00EB41E6"/>
    <w:rsid w:val="00EB44BC"/>
    <w:rsid w:val="00EB7ED2"/>
    <w:rsid w:val="00EC30E7"/>
    <w:rsid w:val="00EC6A5F"/>
    <w:rsid w:val="00EC6F7C"/>
    <w:rsid w:val="00ED26B1"/>
    <w:rsid w:val="00ED368A"/>
    <w:rsid w:val="00ED57B8"/>
    <w:rsid w:val="00EE3FA9"/>
    <w:rsid w:val="00EE5970"/>
    <w:rsid w:val="00EF0194"/>
    <w:rsid w:val="00EF11B7"/>
    <w:rsid w:val="00EF36CA"/>
    <w:rsid w:val="00EF3942"/>
    <w:rsid w:val="00EF4B94"/>
    <w:rsid w:val="00EF7456"/>
    <w:rsid w:val="00EF7997"/>
    <w:rsid w:val="00EF7D3B"/>
    <w:rsid w:val="00F005C9"/>
    <w:rsid w:val="00F007E0"/>
    <w:rsid w:val="00F01EC9"/>
    <w:rsid w:val="00F04D2D"/>
    <w:rsid w:val="00F04F99"/>
    <w:rsid w:val="00F0741F"/>
    <w:rsid w:val="00F15EAF"/>
    <w:rsid w:val="00F16883"/>
    <w:rsid w:val="00F16AB4"/>
    <w:rsid w:val="00F16B55"/>
    <w:rsid w:val="00F16BF7"/>
    <w:rsid w:val="00F226B8"/>
    <w:rsid w:val="00F2377B"/>
    <w:rsid w:val="00F237DE"/>
    <w:rsid w:val="00F23C3D"/>
    <w:rsid w:val="00F2537E"/>
    <w:rsid w:val="00F30071"/>
    <w:rsid w:val="00F33E66"/>
    <w:rsid w:val="00F3557B"/>
    <w:rsid w:val="00F428A5"/>
    <w:rsid w:val="00F44FF9"/>
    <w:rsid w:val="00F603BD"/>
    <w:rsid w:val="00F6312A"/>
    <w:rsid w:val="00F6339F"/>
    <w:rsid w:val="00F63E1A"/>
    <w:rsid w:val="00F65485"/>
    <w:rsid w:val="00F65526"/>
    <w:rsid w:val="00F66A35"/>
    <w:rsid w:val="00F700AE"/>
    <w:rsid w:val="00F739AA"/>
    <w:rsid w:val="00F7506F"/>
    <w:rsid w:val="00F76EBD"/>
    <w:rsid w:val="00F80762"/>
    <w:rsid w:val="00F825F6"/>
    <w:rsid w:val="00F826E6"/>
    <w:rsid w:val="00F8429E"/>
    <w:rsid w:val="00F845ED"/>
    <w:rsid w:val="00F8534A"/>
    <w:rsid w:val="00F85491"/>
    <w:rsid w:val="00F879F2"/>
    <w:rsid w:val="00F90E61"/>
    <w:rsid w:val="00F955A6"/>
    <w:rsid w:val="00F96DC9"/>
    <w:rsid w:val="00F97E60"/>
    <w:rsid w:val="00FA2AF9"/>
    <w:rsid w:val="00FA2E42"/>
    <w:rsid w:val="00FA4850"/>
    <w:rsid w:val="00FA7906"/>
    <w:rsid w:val="00FB0549"/>
    <w:rsid w:val="00FB603B"/>
    <w:rsid w:val="00FB67FB"/>
    <w:rsid w:val="00FC3ACD"/>
    <w:rsid w:val="00FC481D"/>
    <w:rsid w:val="00FC5958"/>
    <w:rsid w:val="00FC6712"/>
    <w:rsid w:val="00FC6792"/>
    <w:rsid w:val="00FC7CAE"/>
    <w:rsid w:val="00FD0D75"/>
    <w:rsid w:val="00FD1295"/>
    <w:rsid w:val="00FD2D28"/>
    <w:rsid w:val="00FD79BD"/>
    <w:rsid w:val="00FE31CB"/>
    <w:rsid w:val="00FE359C"/>
    <w:rsid w:val="00FE3DD9"/>
    <w:rsid w:val="00FE5874"/>
    <w:rsid w:val="00FE6863"/>
    <w:rsid w:val="00FE7C97"/>
    <w:rsid w:val="00FF46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99"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unhideWhenUsed/>
    <w:qFormat/>
    <w:pPr>
      <w:keepNext/>
      <w:keepLines/>
      <w:spacing w:before="240" w:after="64" w:line="320" w:lineRule="auto"/>
      <w:ind w:left="1152" w:hanging="1152"/>
      <w:outlineLvl w:val="5"/>
    </w:pPr>
    <w:rPr>
      <w:rFonts w:ascii="Cambria" w:eastAsia="宋体" w:hAnsi="Cambria"/>
      <w:b/>
      <w:bCs/>
      <w:sz w:val="24"/>
      <w:lang w:val="zh-CN"/>
    </w:rPr>
  </w:style>
  <w:style w:type="paragraph" w:styleId="7">
    <w:name w:val="heading 7"/>
    <w:basedOn w:val="a"/>
    <w:next w:val="a"/>
    <w:link w:val="7Char"/>
    <w:unhideWhenUsed/>
    <w:qFormat/>
    <w:pPr>
      <w:keepNext/>
      <w:keepLines/>
      <w:spacing w:before="240" w:after="64" w:line="320" w:lineRule="auto"/>
      <w:ind w:left="1296" w:hanging="1296"/>
      <w:outlineLvl w:val="6"/>
    </w:pPr>
    <w:rPr>
      <w:b/>
      <w:bCs/>
      <w:sz w:val="24"/>
      <w:lang w:val="zh-CN"/>
    </w:rPr>
  </w:style>
  <w:style w:type="paragraph" w:styleId="8">
    <w:name w:val="heading 8"/>
    <w:basedOn w:val="a"/>
    <w:next w:val="a"/>
    <w:link w:val="8Char"/>
    <w:unhideWhenUsed/>
    <w:qFormat/>
    <w:pPr>
      <w:keepNext/>
      <w:keepLines/>
      <w:spacing w:before="240" w:after="64" w:line="320" w:lineRule="auto"/>
      <w:ind w:left="1440" w:hanging="1440"/>
      <w:outlineLvl w:val="7"/>
    </w:pPr>
    <w:rPr>
      <w:rFonts w:ascii="Cambria" w:eastAsia="宋体" w:hAnsi="Cambria"/>
      <w:sz w:val="24"/>
      <w:lang w:val="zh-CN"/>
    </w:rPr>
  </w:style>
  <w:style w:type="paragraph" w:styleId="9">
    <w:name w:val="heading 9"/>
    <w:basedOn w:val="a"/>
    <w:next w:val="a"/>
    <w:link w:val="9Char"/>
    <w:unhideWhenUsed/>
    <w:qFormat/>
    <w:pPr>
      <w:keepNext/>
      <w:keepLines/>
      <w:spacing w:before="240" w:after="64" w:line="320" w:lineRule="auto"/>
      <w:ind w:left="1584" w:hanging="1584"/>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paragraph" w:customStyle="1" w:styleId="sample-target">
    <w:name w:val="sample-target"/>
    <w:basedOn w:val="a"/>
    <w:pPr>
      <w:spacing w:before="100" w:beforeAutospacing="1" w:after="100" w:afterAutospacing="1"/>
    </w:pPr>
    <w:rPr>
      <w:rFonts w:ascii="宋体" w:eastAsia="宋体" w:hAnsi="宋体" w:cs="宋体"/>
      <w:sz w:val="24"/>
      <w:lang w:eastAsia="zh-CN"/>
    </w:rPr>
  </w:style>
  <w:style w:type="character" w:customStyle="1" w:styleId="af7">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Pr>
      <w:rFonts w:ascii="Times" w:hAnsi="Times"/>
      <w:szCs w:val="24"/>
      <w:lang w:val="en-GB"/>
    </w:rPr>
  </w:style>
  <w:style w:type="character" w:customStyle="1" w:styleId="6Char">
    <w:name w:val="标题 6 Char"/>
    <w:basedOn w:val="a1"/>
    <w:link w:val="6"/>
    <w:rPr>
      <w:rFonts w:ascii="Cambria" w:eastAsia="宋体" w:hAnsi="Cambria"/>
      <w:b/>
      <w:bCs/>
      <w:sz w:val="24"/>
      <w:szCs w:val="24"/>
      <w:lang w:val="zh-CN" w:eastAsia="en-US"/>
    </w:rPr>
  </w:style>
  <w:style w:type="character" w:customStyle="1" w:styleId="7Char">
    <w:name w:val="标题 7 Char"/>
    <w:basedOn w:val="a1"/>
    <w:link w:val="7"/>
    <w:rPr>
      <w:rFonts w:eastAsia="Times New Roman"/>
      <w:b/>
      <w:bCs/>
      <w:sz w:val="24"/>
      <w:szCs w:val="24"/>
      <w:lang w:val="zh-CN" w:eastAsia="en-US"/>
    </w:rPr>
  </w:style>
  <w:style w:type="character" w:customStyle="1" w:styleId="8Char">
    <w:name w:val="标题 8 Char"/>
    <w:basedOn w:val="a1"/>
    <w:link w:val="8"/>
    <w:rPr>
      <w:rFonts w:ascii="Cambria" w:eastAsia="宋体" w:hAnsi="Cambria"/>
      <w:sz w:val="24"/>
      <w:szCs w:val="24"/>
      <w:lang w:val="zh-CN" w:eastAsia="en-US"/>
    </w:rPr>
  </w:style>
  <w:style w:type="character" w:customStyle="1" w:styleId="9Char">
    <w:name w:val="标题 9 Char"/>
    <w:basedOn w:val="a1"/>
    <w:link w:val="9"/>
    <w:rPr>
      <w:rFonts w:ascii="Cambria" w:eastAsia="宋体" w:hAnsi="Cambria"/>
      <w:sz w:val="21"/>
      <w:szCs w:val="21"/>
      <w:lang w:val="zh-CN" w:eastAsia="en-US"/>
    </w:rPr>
  </w:style>
  <w:style w:type="paragraph" w:customStyle="1" w:styleId="Note-Boxed">
    <w:name w:val="Note - Boxed"/>
    <w:basedOn w:val="a"/>
    <w:next w:val="a"/>
    <w:qFormat/>
    <w:rsid w:val="00680F9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99"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unhideWhenUsed/>
    <w:qFormat/>
    <w:pPr>
      <w:keepNext/>
      <w:keepLines/>
      <w:spacing w:before="240" w:after="64" w:line="320" w:lineRule="auto"/>
      <w:ind w:left="1152" w:hanging="1152"/>
      <w:outlineLvl w:val="5"/>
    </w:pPr>
    <w:rPr>
      <w:rFonts w:ascii="Cambria" w:eastAsia="宋体" w:hAnsi="Cambria"/>
      <w:b/>
      <w:bCs/>
      <w:sz w:val="24"/>
      <w:lang w:val="zh-CN"/>
    </w:rPr>
  </w:style>
  <w:style w:type="paragraph" w:styleId="7">
    <w:name w:val="heading 7"/>
    <w:basedOn w:val="a"/>
    <w:next w:val="a"/>
    <w:link w:val="7Char"/>
    <w:unhideWhenUsed/>
    <w:qFormat/>
    <w:pPr>
      <w:keepNext/>
      <w:keepLines/>
      <w:spacing w:before="240" w:after="64" w:line="320" w:lineRule="auto"/>
      <w:ind w:left="1296" w:hanging="1296"/>
      <w:outlineLvl w:val="6"/>
    </w:pPr>
    <w:rPr>
      <w:b/>
      <w:bCs/>
      <w:sz w:val="24"/>
      <w:lang w:val="zh-CN"/>
    </w:rPr>
  </w:style>
  <w:style w:type="paragraph" w:styleId="8">
    <w:name w:val="heading 8"/>
    <w:basedOn w:val="a"/>
    <w:next w:val="a"/>
    <w:link w:val="8Char"/>
    <w:unhideWhenUsed/>
    <w:qFormat/>
    <w:pPr>
      <w:keepNext/>
      <w:keepLines/>
      <w:spacing w:before="240" w:after="64" w:line="320" w:lineRule="auto"/>
      <w:ind w:left="1440" w:hanging="1440"/>
      <w:outlineLvl w:val="7"/>
    </w:pPr>
    <w:rPr>
      <w:rFonts w:ascii="Cambria" w:eastAsia="宋体" w:hAnsi="Cambria"/>
      <w:sz w:val="24"/>
      <w:lang w:val="zh-CN"/>
    </w:rPr>
  </w:style>
  <w:style w:type="paragraph" w:styleId="9">
    <w:name w:val="heading 9"/>
    <w:basedOn w:val="a"/>
    <w:next w:val="a"/>
    <w:link w:val="9Char"/>
    <w:unhideWhenUsed/>
    <w:qFormat/>
    <w:pPr>
      <w:keepNext/>
      <w:keepLines/>
      <w:spacing w:before="240" w:after="64" w:line="320" w:lineRule="auto"/>
      <w:ind w:left="1584" w:hanging="1584"/>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paragraph" w:customStyle="1" w:styleId="sample-target">
    <w:name w:val="sample-target"/>
    <w:basedOn w:val="a"/>
    <w:pPr>
      <w:spacing w:before="100" w:beforeAutospacing="1" w:after="100" w:afterAutospacing="1"/>
    </w:pPr>
    <w:rPr>
      <w:rFonts w:ascii="宋体" w:eastAsia="宋体" w:hAnsi="宋体" w:cs="宋体"/>
      <w:sz w:val="24"/>
      <w:lang w:eastAsia="zh-CN"/>
    </w:rPr>
  </w:style>
  <w:style w:type="character" w:customStyle="1" w:styleId="af7">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Pr>
      <w:rFonts w:ascii="Times" w:hAnsi="Times"/>
      <w:szCs w:val="24"/>
      <w:lang w:val="en-GB"/>
    </w:rPr>
  </w:style>
  <w:style w:type="character" w:customStyle="1" w:styleId="6Char">
    <w:name w:val="标题 6 Char"/>
    <w:basedOn w:val="a1"/>
    <w:link w:val="6"/>
    <w:rPr>
      <w:rFonts w:ascii="Cambria" w:eastAsia="宋体" w:hAnsi="Cambria"/>
      <w:b/>
      <w:bCs/>
      <w:sz w:val="24"/>
      <w:szCs w:val="24"/>
      <w:lang w:val="zh-CN" w:eastAsia="en-US"/>
    </w:rPr>
  </w:style>
  <w:style w:type="character" w:customStyle="1" w:styleId="7Char">
    <w:name w:val="标题 7 Char"/>
    <w:basedOn w:val="a1"/>
    <w:link w:val="7"/>
    <w:rPr>
      <w:rFonts w:eastAsia="Times New Roman"/>
      <w:b/>
      <w:bCs/>
      <w:sz w:val="24"/>
      <w:szCs w:val="24"/>
      <w:lang w:val="zh-CN" w:eastAsia="en-US"/>
    </w:rPr>
  </w:style>
  <w:style w:type="character" w:customStyle="1" w:styleId="8Char">
    <w:name w:val="标题 8 Char"/>
    <w:basedOn w:val="a1"/>
    <w:link w:val="8"/>
    <w:rPr>
      <w:rFonts w:ascii="Cambria" w:eastAsia="宋体" w:hAnsi="Cambria"/>
      <w:sz w:val="24"/>
      <w:szCs w:val="24"/>
      <w:lang w:val="zh-CN" w:eastAsia="en-US"/>
    </w:rPr>
  </w:style>
  <w:style w:type="character" w:customStyle="1" w:styleId="9Char">
    <w:name w:val="标题 9 Char"/>
    <w:basedOn w:val="a1"/>
    <w:link w:val="9"/>
    <w:rPr>
      <w:rFonts w:ascii="Cambria" w:eastAsia="宋体" w:hAnsi="Cambria"/>
      <w:sz w:val="21"/>
      <w:szCs w:val="21"/>
      <w:lang w:val="zh-CN" w:eastAsia="en-US"/>
    </w:rPr>
  </w:style>
  <w:style w:type="paragraph" w:customStyle="1" w:styleId="Note-Boxed">
    <w:name w:val="Note - Boxed"/>
    <w:basedOn w:val="a"/>
    <w:next w:val="a"/>
    <w:qFormat/>
    <w:rsid w:val="00680F9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957447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2832533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196701847">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965266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3892943">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1703977">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8765076">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2619068">
      <w:bodyDiv w:val="1"/>
      <w:marLeft w:val="0"/>
      <w:marRight w:val="0"/>
      <w:marTop w:val="0"/>
      <w:marBottom w:val="0"/>
      <w:divBdr>
        <w:top w:val="none" w:sz="0" w:space="0" w:color="auto"/>
        <w:left w:val="none" w:sz="0" w:space="0" w:color="auto"/>
        <w:bottom w:val="none" w:sz="0" w:space="0" w:color="auto"/>
        <w:right w:val="none" w:sz="0" w:space="0" w:color="auto"/>
      </w:divBdr>
    </w:div>
    <w:div w:id="645402298">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16781749">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0243692">
      <w:bodyDiv w:val="1"/>
      <w:marLeft w:val="0"/>
      <w:marRight w:val="0"/>
      <w:marTop w:val="0"/>
      <w:marBottom w:val="0"/>
      <w:divBdr>
        <w:top w:val="none" w:sz="0" w:space="0" w:color="auto"/>
        <w:left w:val="none" w:sz="0" w:space="0" w:color="auto"/>
        <w:bottom w:val="none" w:sz="0" w:space="0" w:color="auto"/>
        <w:right w:val="none" w:sz="0" w:space="0" w:color="auto"/>
      </w:divBdr>
    </w:div>
    <w:div w:id="862209315">
      <w:bodyDiv w:val="1"/>
      <w:marLeft w:val="0"/>
      <w:marRight w:val="0"/>
      <w:marTop w:val="0"/>
      <w:marBottom w:val="0"/>
      <w:divBdr>
        <w:top w:val="none" w:sz="0" w:space="0" w:color="auto"/>
        <w:left w:val="none" w:sz="0" w:space="0" w:color="auto"/>
        <w:bottom w:val="none" w:sz="0" w:space="0" w:color="auto"/>
        <w:right w:val="none" w:sz="0" w:space="0" w:color="auto"/>
      </w:divBdr>
      <w:divsChild>
        <w:div w:id="761417109">
          <w:marLeft w:val="547"/>
          <w:marRight w:val="0"/>
          <w:marTop w:val="67"/>
          <w:marBottom w:val="0"/>
          <w:divBdr>
            <w:top w:val="none" w:sz="0" w:space="0" w:color="auto"/>
            <w:left w:val="none" w:sz="0" w:space="0" w:color="auto"/>
            <w:bottom w:val="none" w:sz="0" w:space="0" w:color="auto"/>
            <w:right w:val="none" w:sz="0" w:space="0" w:color="auto"/>
          </w:divBdr>
        </w:div>
        <w:div w:id="285308085">
          <w:marLeft w:val="1166"/>
          <w:marRight w:val="0"/>
          <w:marTop w:val="58"/>
          <w:marBottom w:val="0"/>
          <w:divBdr>
            <w:top w:val="none" w:sz="0" w:space="0" w:color="auto"/>
            <w:left w:val="none" w:sz="0" w:space="0" w:color="auto"/>
            <w:bottom w:val="none" w:sz="0" w:space="0" w:color="auto"/>
            <w:right w:val="none" w:sz="0" w:space="0" w:color="auto"/>
          </w:divBdr>
        </w:div>
        <w:div w:id="1330673223">
          <w:marLeft w:val="1166"/>
          <w:marRight w:val="0"/>
          <w:marTop w:val="58"/>
          <w:marBottom w:val="0"/>
          <w:divBdr>
            <w:top w:val="none" w:sz="0" w:space="0" w:color="auto"/>
            <w:left w:val="none" w:sz="0" w:space="0" w:color="auto"/>
            <w:bottom w:val="none" w:sz="0" w:space="0" w:color="auto"/>
            <w:right w:val="none" w:sz="0" w:space="0" w:color="auto"/>
          </w:divBdr>
        </w:div>
        <w:div w:id="118689030">
          <w:marLeft w:val="1166"/>
          <w:marRight w:val="0"/>
          <w:marTop w:val="58"/>
          <w:marBottom w:val="0"/>
          <w:divBdr>
            <w:top w:val="none" w:sz="0" w:space="0" w:color="auto"/>
            <w:left w:val="none" w:sz="0" w:space="0" w:color="auto"/>
            <w:bottom w:val="none" w:sz="0" w:space="0" w:color="auto"/>
            <w:right w:val="none" w:sz="0" w:space="0" w:color="auto"/>
          </w:divBdr>
        </w:div>
      </w:divsChild>
    </w:div>
    <w:div w:id="89249730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37200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7689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8717328">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4790756">
      <w:bodyDiv w:val="1"/>
      <w:marLeft w:val="0"/>
      <w:marRight w:val="0"/>
      <w:marTop w:val="0"/>
      <w:marBottom w:val="0"/>
      <w:divBdr>
        <w:top w:val="none" w:sz="0" w:space="0" w:color="auto"/>
        <w:left w:val="none" w:sz="0" w:space="0" w:color="auto"/>
        <w:bottom w:val="none" w:sz="0" w:space="0" w:color="auto"/>
        <w:right w:val="none" w:sz="0" w:space="0" w:color="auto"/>
      </w:divBdr>
      <w:divsChild>
        <w:div w:id="1003824984">
          <w:marLeft w:val="547"/>
          <w:marRight w:val="0"/>
          <w:marTop w:val="67"/>
          <w:marBottom w:val="0"/>
          <w:divBdr>
            <w:top w:val="none" w:sz="0" w:space="0" w:color="auto"/>
            <w:left w:val="none" w:sz="0" w:space="0" w:color="auto"/>
            <w:bottom w:val="none" w:sz="0" w:space="0" w:color="auto"/>
            <w:right w:val="none" w:sz="0" w:space="0" w:color="auto"/>
          </w:divBdr>
        </w:div>
        <w:div w:id="718818047">
          <w:marLeft w:val="1166"/>
          <w:marRight w:val="0"/>
          <w:marTop w:val="58"/>
          <w:marBottom w:val="0"/>
          <w:divBdr>
            <w:top w:val="none" w:sz="0" w:space="0" w:color="auto"/>
            <w:left w:val="none" w:sz="0" w:space="0" w:color="auto"/>
            <w:bottom w:val="none" w:sz="0" w:space="0" w:color="auto"/>
            <w:right w:val="none" w:sz="0" w:space="0" w:color="auto"/>
          </w:divBdr>
        </w:div>
        <w:div w:id="1816948814">
          <w:marLeft w:val="1166"/>
          <w:marRight w:val="0"/>
          <w:marTop w:val="58"/>
          <w:marBottom w:val="0"/>
          <w:divBdr>
            <w:top w:val="none" w:sz="0" w:space="0" w:color="auto"/>
            <w:left w:val="none" w:sz="0" w:space="0" w:color="auto"/>
            <w:bottom w:val="none" w:sz="0" w:space="0" w:color="auto"/>
            <w:right w:val="none" w:sz="0" w:space="0" w:color="auto"/>
          </w:divBdr>
        </w:div>
        <w:div w:id="978994140">
          <w:marLeft w:val="1166"/>
          <w:marRight w:val="0"/>
          <w:marTop w:val="58"/>
          <w:marBottom w:val="0"/>
          <w:divBdr>
            <w:top w:val="none" w:sz="0" w:space="0" w:color="auto"/>
            <w:left w:val="none" w:sz="0" w:space="0" w:color="auto"/>
            <w:bottom w:val="none" w:sz="0" w:space="0" w:color="auto"/>
            <w:right w:val="none" w:sz="0" w:space="0" w:color="auto"/>
          </w:divBdr>
        </w:div>
      </w:divsChild>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9678456">
      <w:bodyDiv w:val="1"/>
      <w:marLeft w:val="0"/>
      <w:marRight w:val="0"/>
      <w:marTop w:val="0"/>
      <w:marBottom w:val="0"/>
      <w:divBdr>
        <w:top w:val="none" w:sz="0" w:space="0" w:color="auto"/>
        <w:left w:val="none" w:sz="0" w:space="0" w:color="auto"/>
        <w:bottom w:val="none" w:sz="0" w:space="0" w:color="auto"/>
        <w:right w:val="none" w:sz="0" w:space="0" w:color="auto"/>
      </w:divBdr>
    </w:div>
    <w:div w:id="1882980991">
      <w:bodyDiv w:val="1"/>
      <w:marLeft w:val="0"/>
      <w:marRight w:val="0"/>
      <w:marTop w:val="0"/>
      <w:marBottom w:val="0"/>
      <w:divBdr>
        <w:top w:val="none" w:sz="0" w:space="0" w:color="auto"/>
        <w:left w:val="none" w:sz="0" w:space="0" w:color="auto"/>
        <w:bottom w:val="none" w:sz="0" w:space="0" w:color="auto"/>
        <w:right w:val="none" w:sz="0" w:space="0" w:color="auto"/>
      </w:divBdr>
    </w:div>
    <w:div w:id="1899394053">
      <w:bodyDiv w:val="1"/>
      <w:marLeft w:val="0"/>
      <w:marRight w:val="0"/>
      <w:marTop w:val="0"/>
      <w:marBottom w:val="0"/>
      <w:divBdr>
        <w:top w:val="none" w:sz="0" w:space="0" w:color="auto"/>
        <w:left w:val="none" w:sz="0" w:space="0" w:color="auto"/>
        <w:bottom w:val="none" w:sz="0" w:space="0" w:color="auto"/>
        <w:right w:val="none" w:sz="0" w:space="0" w:color="auto"/>
      </w:divBdr>
    </w:div>
    <w:div w:id="192487184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7263959">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AD7DA-FBE5-4CB0-9830-EA0C9517A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1618</Words>
  <Characters>9229</Characters>
  <Application>Microsoft Office Word</Application>
  <DocSecurity>0</DocSecurity>
  <Lines>76</Lines>
  <Paragraphs>21</Paragraphs>
  <ScaleCrop>false</ScaleCrop>
  <Company/>
  <LinksUpToDate>false</LinksUpToDate>
  <CharactersWithSpaces>10826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CATT-mjh</dc:creator>
  <cp:lastModifiedBy>CATT-chenli</cp:lastModifiedBy>
  <cp:revision>12</cp:revision>
  <dcterms:created xsi:type="dcterms:W3CDTF">2023-11-03T00:50:00Z</dcterms:created>
  <dcterms:modified xsi:type="dcterms:W3CDTF">2023-11-03T01:25:00Z</dcterms:modified>
</cp:coreProperties>
</file>